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AF5" w:rsidRDefault="00DD2AF5" w:rsidP="00DD2A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AC2052">
        <w:rPr>
          <w:b/>
          <w:noProof/>
          <w:sz w:val="24"/>
        </w:rPr>
        <w:t>3GPP TSG-SA WG1 Meeting #</w:t>
      </w:r>
      <w:r w:rsidR="00C54288">
        <w:rPr>
          <w:b/>
          <w:noProof/>
          <w:sz w:val="24"/>
        </w:rPr>
        <w:t>7</w:t>
      </w:r>
      <w:r w:rsidR="00671935">
        <w:rPr>
          <w:b/>
          <w:noProof/>
          <w:sz w:val="24"/>
        </w:rPr>
        <w:t>6</w:t>
      </w:r>
      <w:r w:rsidR="009B5267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>
        <w:rPr>
          <w:noProof/>
        </w:rPr>
        <w:sym w:font="Wingdings" w:char="F07A"/>
      </w:r>
      <w:r w:rsidR="00E073AA">
        <w:rPr>
          <w:b/>
          <w:i/>
          <w:noProof/>
          <w:sz w:val="28"/>
        </w:rPr>
        <w:t>S1-</w:t>
      </w:r>
      <w:r w:rsidR="00E25FAA">
        <w:rPr>
          <w:b/>
          <w:i/>
          <w:noProof/>
          <w:sz w:val="28"/>
        </w:rPr>
        <w:t>170</w:t>
      </w:r>
      <w:r w:rsidR="005712C9">
        <w:rPr>
          <w:rFonts w:hint="eastAsia"/>
          <w:b/>
          <w:i/>
          <w:noProof/>
          <w:sz w:val="28"/>
          <w:lang w:eastAsia="zh-CN"/>
        </w:rPr>
        <w:t>179</w:t>
      </w:r>
    </w:p>
    <w:p w:rsidR="001E41F3" w:rsidRDefault="009B526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Spokane, </w:t>
      </w:r>
      <w:r w:rsidR="00B82725">
        <w:rPr>
          <w:b/>
          <w:noProof/>
          <w:sz w:val="24"/>
        </w:rPr>
        <w:t>U</w:t>
      </w:r>
      <w:r w:rsidR="00B82725">
        <w:rPr>
          <w:rFonts w:hint="eastAsia"/>
          <w:b/>
          <w:noProof/>
          <w:sz w:val="24"/>
          <w:lang w:eastAsia="zh-CN"/>
        </w:rPr>
        <w:t>S</w:t>
      </w:r>
      <w:r>
        <w:rPr>
          <w:b/>
          <w:noProof/>
          <w:sz w:val="24"/>
        </w:rPr>
        <w:t>, 14-20 Jan, 2017</w:t>
      </w:r>
      <w:r w:rsidR="00DD2AF5" w:rsidRPr="007417AC">
        <w:rPr>
          <w:b/>
          <w:noProof/>
          <w:sz w:val="24"/>
        </w:rPr>
        <w:t xml:space="preserve"> </w:t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671935">
        <w:rPr>
          <w:b/>
          <w:noProof/>
          <w:sz w:val="24"/>
        </w:rPr>
        <w:tab/>
      </w:r>
      <w:r w:rsidR="00671935">
        <w:rPr>
          <w:b/>
          <w:noProof/>
          <w:sz w:val="24"/>
        </w:rPr>
        <w:tab/>
      </w:r>
      <w:r w:rsidR="0067193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rFonts w:cs="Arial"/>
          <w:b/>
          <w:i/>
          <w:color w:val="0070C0"/>
        </w:rPr>
        <w:t>(revision of S1-</w:t>
      </w:r>
      <w:r w:rsidR="005712C9">
        <w:rPr>
          <w:rFonts w:cs="Arial"/>
          <w:b/>
          <w:i/>
          <w:color w:val="0070C0"/>
        </w:rPr>
        <w:t>17</w:t>
      </w:r>
      <w:r w:rsidR="005712C9">
        <w:rPr>
          <w:rFonts w:cs="Arial" w:hint="eastAsia"/>
          <w:b/>
          <w:i/>
          <w:color w:val="0070C0"/>
          <w:lang w:eastAsia="zh-CN"/>
        </w:rPr>
        <w:t>0016</w:t>
      </w:r>
      <w:r w:rsidR="00DD2AF5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DD2AF5" w:rsidP="006A12E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</w:t>
            </w:r>
            <w:r w:rsidR="006A12E8">
              <w:rPr>
                <w:b/>
                <w:noProof/>
                <w:sz w:val="28"/>
              </w:rPr>
              <w:t>886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A5118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4B3961" w:rsidP="006A12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 w:rsidR="006A12E8"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 w:rsidR="006A12E8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EC1A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C1A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C1A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C1A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12E8" w:rsidP="00584F13">
            <w:pPr>
              <w:pStyle w:val="CRCoverPage"/>
              <w:spacing w:after="0"/>
              <w:ind w:left="100"/>
              <w:rPr>
                <w:noProof/>
              </w:rPr>
            </w:pPr>
            <w:r w:rsidRPr="006A12E8">
              <w:rPr>
                <w:noProof/>
              </w:rPr>
              <w:t xml:space="preserve">Clarify use case associated to platooning </w:t>
            </w:r>
            <w:r w:rsidR="00584F13">
              <w:rPr>
                <w:noProof/>
              </w:rPr>
              <w:t>size</w:t>
            </w:r>
            <w:r w:rsidR="00584F13" w:rsidRPr="006A12E8">
              <w:rPr>
                <w:noProof/>
              </w:rPr>
              <w:t xml:space="preserve"> </w:t>
            </w:r>
            <w:r w:rsidRPr="006A12E8">
              <w:rPr>
                <w:noProof/>
              </w:rPr>
              <w:t>in section 7 2 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1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51185">
              <w:rPr>
                <w:noProof/>
              </w:rPr>
              <w:t>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D2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4B3961" w:rsidP="004B39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444444"/>
                <w:sz w:val="18"/>
                <w:szCs w:val="18"/>
              </w:rPr>
              <w:t>FS_eV2X</w:t>
            </w:r>
            <w:hyperlink r:id="rId11" w:tgtFrame="_blank" w:history="1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5248A" w:rsidP="00A51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4B3961">
              <w:rPr>
                <w:noProof/>
              </w:rPr>
              <w:t>01</w:t>
            </w:r>
            <w:r w:rsidR="004242F1">
              <w:rPr>
                <w:noProof/>
              </w:rPr>
              <w:t>-</w:t>
            </w:r>
            <w:r w:rsidR="00A51185">
              <w:rPr>
                <w:noProof/>
              </w:rPr>
              <w:t>10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C96D0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5248A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5248A" w:rsidRDefault="0075248A" w:rsidP="00C363EC">
            <w:pPr>
              <w:pStyle w:val="CRCoverPage"/>
              <w:spacing w:after="0"/>
              <w:ind w:left="100"/>
              <w:rPr>
                <w:rFonts w:eastAsia="Malgun Gothic"/>
                <w:sz w:val="22"/>
                <w:lang w:val="en-US"/>
              </w:rPr>
            </w:pPr>
            <w:r>
              <w:rPr>
                <w:rFonts w:eastAsia="Malgun Gothic"/>
                <w:sz w:val="22"/>
                <w:lang w:val="en-US"/>
              </w:rPr>
              <w:t xml:space="preserve">2 different platooning sizes are given with no explanation of why there is a difference.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363EC" w:rsidRDefault="001E41F3" w:rsidP="00C363EC">
            <w:pPr>
              <w:pStyle w:val="CRCoverPage"/>
              <w:spacing w:after="0"/>
              <w:ind w:left="100"/>
              <w:rPr>
                <w:rFonts w:eastAsia="Malgun Gothic"/>
                <w:sz w:val="22"/>
                <w:lang w:val="en-US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11723" w:rsidRDefault="0075248A">
            <w:pPr>
              <w:pStyle w:val="CRCoverPage"/>
              <w:spacing w:after="0"/>
              <w:ind w:left="100"/>
              <w:rPr>
                <w:rFonts w:eastAsia="Malgun Gothic"/>
                <w:sz w:val="22"/>
                <w:lang w:val="en-US"/>
              </w:rPr>
            </w:pPr>
            <w:proofErr w:type="gramStart"/>
            <w:r>
              <w:rPr>
                <w:rFonts w:eastAsia="Malgun Gothic"/>
                <w:sz w:val="22"/>
                <w:lang w:val="en-US"/>
              </w:rPr>
              <w:t>propose</w:t>
            </w:r>
            <w:proofErr w:type="gramEnd"/>
            <w:r>
              <w:rPr>
                <w:rFonts w:eastAsia="Malgun Gothic"/>
                <w:sz w:val="22"/>
                <w:lang w:val="en-US"/>
              </w:rPr>
              <w:t xml:space="preserve"> to </w:t>
            </w:r>
            <w:del w:id="2" w:author="l00212932" w:date="2017-01-16T03:05:00Z">
              <w:r w:rsidDel="00E25FAA">
                <w:rPr>
                  <w:rFonts w:eastAsia="Malgun Gothic"/>
                  <w:sz w:val="22"/>
                  <w:lang w:val="en-US"/>
                </w:rPr>
                <w:delText>describe the two conditions/scenariosin</w:delText>
              </w:r>
            </w:del>
            <w:ins w:id="3" w:author="l00212932" w:date="2017-01-16T03:05:00Z">
              <w:r w:rsidR="00E25FAA">
                <w:rPr>
                  <w:rFonts w:hint="eastAsia"/>
                  <w:sz w:val="22"/>
                  <w:lang w:val="en-US" w:eastAsia="zh-CN"/>
                </w:rPr>
                <w:t xml:space="preserve">consolidate </w:t>
              </w:r>
            </w:ins>
            <w:ins w:id="4" w:author="l00212932" w:date="2017-01-16T03:08:00Z">
              <w:r w:rsidR="00E25FAA">
                <w:rPr>
                  <w:rFonts w:hint="eastAsia"/>
                  <w:sz w:val="22"/>
                  <w:lang w:val="en-US" w:eastAsia="zh-CN"/>
                </w:rPr>
                <w:t>the two requirements into one</w:t>
              </w:r>
            </w:ins>
            <w:del w:id="5" w:author="l00212932" w:date="2017-01-16T03:08:00Z">
              <w:r w:rsidDel="00E25FAA">
                <w:rPr>
                  <w:rFonts w:eastAsia="Malgun Gothic"/>
                  <w:sz w:val="22"/>
                  <w:lang w:val="en-US"/>
                </w:rPr>
                <w:delText xml:space="preserve"> </w:delText>
              </w:r>
              <w:r w:rsidR="00C363EC" w:rsidDel="00E25FAA">
                <w:rPr>
                  <w:rFonts w:eastAsia="Malgun Gothic"/>
                  <w:sz w:val="22"/>
                  <w:lang w:val="en-US"/>
                </w:rPr>
                <w:delText>for</w:delText>
              </w:r>
            </w:del>
            <w:r w:rsidR="00C363EC">
              <w:rPr>
                <w:rFonts w:eastAsia="Malgun Gothic"/>
                <w:sz w:val="22"/>
                <w:lang w:val="en-US"/>
              </w:rPr>
              <w:t xml:space="preserve"> the </w:t>
            </w:r>
            <w:proofErr w:type="spellStart"/>
            <w:r>
              <w:rPr>
                <w:rFonts w:eastAsia="Malgun Gothic"/>
                <w:sz w:val="22"/>
                <w:lang w:val="en-US"/>
              </w:rPr>
              <w:t>platooning</w:t>
            </w:r>
            <w:proofErr w:type="spellEnd"/>
            <w:r w:rsidR="00C363EC">
              <w:rPr>
                <w:rFonts w:eastAsia="Malgun Gothic"/>
                <w:sz w:val="22"/>
                <w:lang w:val="en-US"/>
              </w:rPr>
              <w:t xml:space="preserve"> size in </w:t>
            </w:r>
            <w:proofErr w:type="spellStart"/>
            <w:r w:rsidR="00C363EC">
              <w:rPr>
                <w:rFonts w:eastAsia="Malgun Gothic"/>
                <w:sz w:val="22"/>
                <w:lang w:val="en-US"/>
              </w:rPr>
              <w:t>platooning</w:t>
            </w:r>
            <w:proofErr w:type="spellEnd"/>
            <w:r>
              <w:rPr>
                <w:rFonts w:eastAsia="Malgun Gothic"/>
                <w:sz w:val="22"/>
                <w:lang w:val="en-US"/>
              </w:rPr>
              <w:t xml:space="preserve"> use </w:t>
            </w:r>
            <w:proofErr w:type="spellStart"/>
            <w:r>
              <w:rPr>
                <w:rFonts w:eastAsia="Malgun Gothic"/>
                <w:sz w:val="22"/>
                <w:lang w:val="en-US"/>
              </w:rPr>
              <w:t>case</w:t>
            </w:r>
            <w:r w:rsidR="00EC1A9D">
              <w:rPr>
                <w:rFonts w:eastAsia="Malgun Gothic"/>
                <w:sz w:val="22"/>
                <w:lang w:val="en-US"/>
              </w:rPr>
              <w:t>.</w:t>
            </w:r>
            <w:r>
              <w:rPr>
                <w:rFonts w:eastAsia="Malgun Gothic"/>
                <w:sz w:val="22"/>
                <w:lang w:val="en-US"/>
              </w:rPr>
              <w:t>Platoon</w:t>
            </w:r>
            <w:proofErr w:type="spellEnd"/>
            <w:r>
              <w:rPr>
                <w:rFonts w:eastAsia="Malgun Gothic"/>
                <w:sz w:val="22"/>
                <w:lang w:val="en-US"/>
              </w:rPr>
              <w:t xml:space="preserve"> size is assumed </w:t>
            </w:r>
            <w:ins w:id="6" w:author="l00212932" w:date="2017-01-16T03:09:00Z">
              <w:r w:rsidR="00E25FAA">
                <w:rPr>
                  <w:rFonts w:hint="eastAsia"/>
                  <w:sz w:val="22"/>
                  <w:lang w:val="en-US" w:eastAsia="zh-CN"/>
                </w:rPr>
                <w:t>from 5 to 20 vehicles</w:t>
              </w:r>
            </w:ins>
            <w:ins w:id="7" w:author="l00212932" w:date="2017-01-16T03:10:00Z">
              <w:r w:rsidR="00E25FAA">
                <w:rPr>
                  <w:rFonts w:hint="eastAsia"/>
                  <w:sz w:val="22"/>
                  <w:lang w:val="en-US" w:eastAsia="zh-CN"/>
                </w:rPr>
                <w:t>.</w:t>
              </w:r>
            </w:ins>
            <w:del w:id="8" w:author="l00212932" w:date="2017-01-16T03:10:00Z">
              <w:r w:rsidR="00C363EC" w:rsidDel="00E25FAA">
                <w:rPr>
                  <w:rFonts w:eastAsia="Malgun Gothic"/>
                  <w:sz w:val="22"/>
                  <w:lang w:val="en-US"/>
                </w:rPr>
                <w:delText>larger on the condition of</w:delText>
              </w:r>
              <w:r w:rsidDel="00E25FAA">
                <w:rPr>
                  <w:rFonts w:eastAsia="Malgun Gothic"/>
                  <w:sz w:val="22"/>
                  <w:lang w:val="en-US"/>
                </w:rPr>
                <w:delText xml:space="preserve"> </w:delText>
              </w:r>
              <w:r w:rsidR="00C363EC" w:rsidDel="00E25FAA">
                <w:rPr>
                  <w:rFonts w:eastAsia="Malgun Gothic"/>
                  <w:sz w:val="22"/>
                  <w:lang w:val="en-US"/>
                </w:rPr>
                <w:delText xml:space="preserve">fully automated driving compared to </w:delText>
              </w:r>
              <w:r w:rsidR="00EC1A9D" w:rsidDel="00E25FAA">
                <w:rPr>
                  <w:rFonts w:eastAsia="Malgun Gothic"/>
                  <w:sz w:val="22"/>
                  <w:lang w:val="en-US"/>
                </w:rPr>
                <w:delText xml:space="preserve">the size on the condition of </w:delText>
              </w:r>
              <w:r w:rsidDel="00E25FAA">
                <w:rPr>
                  <w:rFonts w:eastAsia="Malgun Gothic"/>
                  <w:sz w:val="22"/>
                  <w:lang w:val="en-US"/>
                </w:rPr>
                <w:delText>driver control (limited automated driving)</w:delText>
              </w:r>
            </w:del>
            <w:r>
              <w:rPr>
                <w:rFonts w:eastAsia="Malgun Gothic"/>
                <w:sz w:val="22"/>
                <w:lang w:val="en-US"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363EC" w:rsidRDefault="001E41F3" w:rsidP="00C363EC">
            <w:pPr>
              <w:pStyle w:val="CRCoverPage"/>
              <w:spacing w:after="0"/>
              <w:ind w:left="100"/>
              <w:rPr>
                <w:rFonts w:eastAsia="Malgun Gothic"/>
                <w:sz w:val="22"/>
                <w:lang w:val="en-US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62022" w:rsidRDefault="0075248A" w:rsidP="00584F13">
            <w:pPr>
              <w:pStyle w:val="CRCoverPage"/>
              <w:spacing w:after="0"/>
              <w:ind w:left="100"/>
              <w:rPr>
                <w:rFonts w:eastAsia="Malgun Gothic"/>
                <w:sz w:val="22"/>
                <w:lang w:val="en-US"/>
              </w:rPr>
            </w:pPr>
            <w:r w:rsidRPr="00662022">
              <w:rPr>
                <w:rFonts w:eastAsia="Malgun Gothic"/>
                <w:sz w:val="22"/>
                <w:lang w:val="en-US"/>
              </w:rPr>
              <w:t xml:space="preserve">The platooning size </w:t>
            </w:r>
            <w:r w:rsidR="00584F13" w:rsidRPr="00662022">
              <w:rPr>
                <w:rFonts w:eastAsia="Malgun Gothic"/>
                <w:sz w:val="22"/>
                <w:lang w:val="en-US"/>
              </w:rPr>
              <w:t>requirement is not</w:t>
            </w:r>
            <w:r w:rsidRPr="00662022">
              <w:rPr>
                <w:rFonts w:eastAsia="Malgun Gothic"/>
                <w:sz w:val="22"/>
                <w:lang w:val="en-US"/>
              </w:rPr>
              <w:t xml:space="preserve"> clear and</w:t>
            </w:r>
            <w:r w:rsidR="00584F13" w:rsidRPr="00662022">
              <w:rPr>
                <w:rFonts w:eastAsia="Malgun Gothic"/>
                <w:sz w:val="22"/>
                <w:lang w:val="en-US"/>
              </w:rPr>
              <w:t xml:space="preserve"> will</w:t>
            </w:r>
            <w:r w:rsidRPr="00662022">
              <w:rPr>
                <w:rFonts w:eastAsia="Malgun Gothic"/>
                <w:sz w:val="22"/>
                <w:lang w:val="en-US"/>
              </w:rPr>
              <w:t xml:space="preserve"> confuse</w:t>
            </w:r>
            <w:r w:rsidR="00584F13" w:rsidRPr="00662022">
              <w:rPr>
                <w:rFonts w:eastAsia="Malgun Gothic"/>
                <w:sz w:val="22"/>
                <w:lang w:val="en-US"/>
              </w:rPr>
              <w:t xml:space="preserve"> the downstream</w:t>
            </w:r>
            <w:r w:rsidRPr="00662022">
              <w:rPr>
                <w:rFonts w:eastAsia="Malgun Gothic"/>
                <w:sz w:val="22"/>
                <w:lang w:val="en-US"/>
              </w:rPr>
              <w:t xml:space="preserve"> GWs.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2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7.2.2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2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None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Pr="0005052E" w:rsidRDefault="00EC1A9D" w:rsidP="00EC1A9D">
      <w:pPr>
        <w:jc w:val="center"/>
        <w:rPr>
          <w:noProof/>
          <w:color w:val="0000FF"/>
          <w:lang w:eastAsia="zh-CN"/>
        </w:rPr>
      </w:pPr>
      <w:r w:rsidRPr="0005052E">
        <w:rPr>
          <w:noProof/>
          <w:color w:val="0000FF"/>
        </w:rPr>
        <w:t>*****************************</w:t>
      </w:r>
      <w:r w:rsidRPr="0005052E">
        <w:rPr>
          <w:noProof/>
          <w:color w:val="0000FF"/>
          <w:sz w:val="24"/>
          <w:szCs w:val="24"/>
        </w:rPr>
        <w:t xml:space="preserve"> Start of </w:t>
      </w:r>
      <w:r>
        <w:rPr>
          <w:noProof/>
          <w:color w:val="0000FF"/>
          <w:sz w:val="24"/>
          <w:szCs w:val="24"/>
        </w:rPr>
        <w:t>C</w:t>
      </w:r>
      <w:r w:rsidRPr="0005052E">
        <w:rPr>
          <w:noProof/>
          <w:color w:val="0000FF"/>
          <w:sz w:val="24"/>
          <w:szCs w:val="24"/>
        </w:rPr>
        <w:t>hange</w:t>
      </w:r>
      <w:r w:rsidRPr="0005052E">
        <w:rPr>
          <w:rFonts w:hint="eastAsia"/>
          <w:noProof/>
          <w:color w:val="0000FF"/>
          <w:sz w:val="24"/>
          <w:szCs w:val="24"/>
          <w:lang w:eastAsia="zh-CN"/>
        </w:rPr>
        <w:t xml:space="preserve"> </w:t>
      </w:r>
      <w:r w:rsidRPr="0005052E">
        <w:rPr>
          <w:noProof/>
          <w:color w:val="0000FF"/>
        </w:rPr>
        <w:t xml:space="preserve"> ***************************************</w:t>
      </w:r>
    </w:p>
    <w:p w:rsidR="00EC1A9D" w:rsidRPr="00EC1A9D" w:rsidRDefault="00EC1A9D">
      <w:pPr>
        <w:pStyle w:val="CRCoverPage"/>
        <w:spacing w:after="0"/>
        <w:rPr>
          <w:noProof/>
          <w:sz w:val="24"/>
          <w:szCs w:val="8"/>
        </w:rPr>
      </w:pPr>
    </w:p>
    <w:p w:rsidR="00EC1A9D" w:rsidRPr="007006AF" w:rsidRDefault="00EC1A9D" w:rsidP="00EC1A9D">
      <w:pPr>
        <w:pStyle w:val="3"/>
      </w:pPr>
      <w:r w:rsidRPr="007006AF">
        <w:rPr>
          <w:rFonts w:hint="eastAsia"/>
        </w:rPr>
        <w:lastRenderedPageBreak/>
        <w:t>7</w:t>
      </w:r>
      <w:r w:rsidRPr="007006AF">
        <w:t>.2.</w:t>
      </w:r>
      <w:r>
        <w:t>2</w:t>
      </w:r>
      <w:r w:rsidRPr="007006AF">
        <w:tab/>
        <w:t>Requirements</w:t>
      </w:r>
      <w:r>
        <w:t xml:space="preserve"> for Platooning</w:t>
      </w:r>
    </w:p>
    <w:p w:rsidR="00EC1A9D" w:rsidRDefault="00E25FAA" w:rsidP="00EC1A9D">
      <w:pPr>
        <w:rPr>
          <w:rFonts w:eastAsia="Malgun Gothic"/>
          <w:lang w:val="en-US"/>
        </w:rPr>
      </w:pPr>
      <w:ins w:id="9" w:author="l00212932" w:date="2017-01-16T03:13:00Z">
        <w:r w:rsidDel="00E25FAA">
          <w:rPr>
            <w:rFonts w:eastAsia="Malgun Gothic" w:hint="eastAsia"/>
            <w:lang w:val="en-US"/>
          </w:rPr>
          <w:t xml:space="preserve"> </w:t>
        </w:r>
      </w:ins>
      <w:r w:rsidR="00EC1A9D">
        <w:rPr>
          <w:rFonts w:eastAsia="Malgun Gothic" w:hint="eastAsia"/>
          <w:lang w:val="en-US"/>
        </w:rPr>
        <w:t>[</w:t>
      </w:r>
      <w:r w:rsidR="00EC1A9D">
        <w:rPr>
          <w:rFonts w:eastAsia="Malgun Gothic"/>
          <w:lang w:val="en-US"/>
        </w:rPr>
        <w:t>CPR.P-</w:t>
      </w:r>
      <w:del w:id="10" w:author="l00212932" w:date="2017-01-16T14:46:00Z">
        <w:r w:rsidR="00EC1A9D" w:rsidDel="005712C9">
          <w:rPr>
            <w:rFonts w:eastAsia="Malgun Gothic"/>
            <w:lang w:val="en-US"/>
          </w:rPr>
          <w:delText>001</w:delText>
        </w:r>
      </w:del>
      <w:ins w:id="11" w:author="l00212932" w:date="2017-01-16T14:46:00Z">
        <w:r w:rsidR="005712C9">
          <w:rPr>
            <w:rFonts w:eastAsia="Malgun Gothic"/>
            <w:lang w:val="en-US"/>
          </w:rPr>
          <w:t>00</w:t>
        </w:r>
        <w:r w:rsidR="005712C9">
          <w:rPr>
            <w:rFonts w:hint="eastAsia"/>
            <w:lang w:val="en-US" w:eastAsia="zh-CN"/>
          </w:rPr>
          <w:t>x</w:t>
        </w:r>
      </w:ins>
      <w:r w:rsidR="00EC1A9D">
        <w:rPr>
          <w:rFonts w:eastAsia="Malgun Gothic"/>
          <w:lang w:val="en-US"/>
        </w:rPr>
        <w:t>]</w:t>
      </w:r>
      <w:r w:rsidR="00EC1A9D">
        <w:rPr>
          <w:rFonts w:eastAsia="Malgun Gothic"/>
          <w:lang w:val="en-US"/>
        </w:rPr>
        <w:tab/>
      </w:r>
      <w:r w:rsidR="00EC1A9D" w:rsidRPr="00C42648">
        <w:rPr>
          <w:rFonts w:eastAsia="Malgun Gothic"/>
          <w:lang w:val="en-US"/>
        </w:rPr>
        <w:t xml:space="preserve">The 3GPP system shall be able to support </w:t>
      </w:r>
      <w:del w:id="12" w:author="l00212932" w:date="2017-01-16T14:46:00Z">
        <w:r w:rsidR="00EC1A9D" w:rsidRPr="00C42648" w:rsidDel="005712C9">
          <w:rPr>
            <w:rFonts w:eastAsia="Malgun Gothic"/>
            <w:lang w:val="en-US"/>
          </w:rPr>
          <w:delText xml:space="preserve">up to </w:delText>
        </w:r>
      </w:del>
      <w:r w:rsidR="00EC1A9D" w:rsidRPr="00C42648">
        <w:rPr>
          <w:rFonts w:eastAsia="Malgun Gothic"/>
          <w:lang w:val="en-US"/>
        </w:rPr>
        <w:t>5</w:t>
      </w:r>
      <w:ins w:id="13" w:author="l00212932" w:date="2017-01-16T14:46:00Z">
        <w:r w:rsidR="005712C9">
          <w:rPr>
            <w:rFonts w:hint="eastAsia"/>
            <w:lang w:val="en-US" w:eastAsia="zh-CN"/>
          </w:rPr>
          <w:t>-20</w:t>
        </w:r>
      </w:ins>
      <w:r w:rsidR="00EC1A9D" w:rsidRPr="00C42648">
        <w:rPr>
          <w:rFonts w:eastAsia="Malgun Gothic"/>
          <w:lang w:val="en-US"/>
        </w:rPr>
        <w:t xml:space="preserve"> UEs for a group of UEs supporting V2X</w:t>
      </w:r>
      <w:r w:rsidR="00EC1A9D">
        <w:rPr>
          <w:rFonts w:eastAsia="Malgun Gothic"/>
          <w:lang w:val="en-US"/>
        </w:rPr>
        <w:t xml:space="preserve"> application</w:t>
      </w:r>
      <w:ins w:id="14" w:author="Liujianning" w:date="2017-01-05T14:43:00Z">
        <w:del w:id="15" w:author="l00212932" w:date="2017-01-16T14:47:00Z">
          <w:r w:rsidR="00662022" w:rsidRPr="00662022" w:rsidDel="005712C9">
            <w:rPr>
              <w:rFonts w:eastAsia="Malgun Gothic"/>
              <w:lang w:val="en-US"/>
            </w:rPr>
            <w:delText xml:space="preserve"> </w:delText>
          </w:r>
          <w:r w:rsidR="00662022" w:rsidDel="005712C9">
            <w:rPr>
              <w:rFonts w:eastAsia="Malgun Gothic"/>
              <w:lang w:val="en-US"/>
            </w:rPr>
            <w:delText>with driver control or limited automated driving</w:delText>
          </w:r>
        </w:del>
      </w:ins>
      <w:r w:rsidR="00EC1A9D" w:rsidRPr="00C42648">
        <w:rPr>
          <w:rFonts w:eastAsia="Malgun Gothic"/>
          <w:lang w:val="en-US"/>
        </w:rPr>
        <w:t>.</w:t>
      </w:r>
      <w:r w:rsidR="00EC1A9D">
        <w:rPr>
          <w:rFonts w:eastAsia="Malgun Gothic"/>
          <w:lang w:val="en-US"/>
        </w:rPr>
        <w:t xml:space="preserve"> </w:t>
      </w:r>
    </w:p>
    <w:p w:rsidR="00EC1A9D" w:rsidRDefault="00EC1A9D" w:rsidP="00EC1A9D">
      <w:pPr>
        <w:rPr>
          <w:rFonts w:eastAsia="Malgun Gothic"/>
          <w:lang w:val="en-US"/>
        </w:rPr>
      </w:pPr>
      <w:r>
        <w:rPr>
          <w:rFonts w:eastAsia="Malgun Gothic" w:hint="eastAsia"/>
          <w:lang w:val="en-US"/>
        </w:rPr>
        <w:t>[</w:t>
      </w:r>
      <w:r>
        <w:rPr>
          <w:rFonts w:eastAsia="Malgun Gothic"/>
          <w:lang w:val="en-US"/>
        </w:rPr>
        <w:t>CPR.P-002]</w:t>
      </w:r>
      <w:r>
        <w:rPr>
          <w:rFonts w:eastAsia="Malgun Gothic"/>
          <w:lang w:val="en-US"/>
        </w:rPr>
        <w:tab/>
      </w:r>
      <w:r w:rsidRPr="00FD7791">
        <w:rPr>
          <w:rFonts w:eastAsia="Malgun Gothic"/>
          <w:lang w:val="en-US"/>
        </w:rPr>
        <w:t xml:space="preserve">For Vehicle </w:t>
      </w:r>
      <w:proofErr w:type="spellStart"/>
      <w:r w:rsidRPr="00FD7791">
        <w:rPr>
          <w:rFonts w:eastAsia="Malgun Gothic"/>
          <w:lang w:val="en-US"/>
        </w:rPr>
        <w:t>Platooning</w:t>
      </w:r>
      <w:proofErr w:type="spellEnd"/>
      <w:r w:rsidRPr="00FD7791">
        <w:rPr>
          <w:rFonts w:eastAsia="Malgun Gothic"/>
          <w:lang w:val="en-US"/>
        </w:rPr>
        <w:t xml:space="preserve">, the 3GPP system shall be able to support reliable V2V communications </w:t>
      </w:r>
      <w:proofErr w:type="gramStart"/>
      <w:r w:rsidRPr="00FD7791">
        <w:rPr>
          <w:rFonts w:eastAsia="Malgun Gothic"/>
          <w:lang w:val="en-US"/>
        </w:rPr>
        <w:t>between a specific UE supporting V2X applications</w:t>
      </w:r>
      <w:proofErr w:type="gramEnd"/>
      <w:r w:rsidRPr="00FD7791">
        <w:rPr>
          <w:rFonts w:eastAsia="Malgun Gothic"/>
          <w:lang w:val="en-US"/>
        </w:rPr>
        <w:t xml:space="preserve"> and up to 19 other UEs supporting V2X applications</w:t>
      </w:r>
      <w:ins w:id="16" w:author="Liujianning" w:date="2017-01-05T14:43:00Z">
        <w:del w:id="17" w:author="l00212932" w:date="2017-01-16T14:47:00Z">
          <w:r w:rsidR="00662022" w:rsidRPr="00662022" w:rsidDel="005712C9">
            <w:rPr>
              <w:rFonts w:eastAsia="Malgun Gothic"/>
              <w:lang w:val="en-US"/>
            </w:rPr>
            <w:delText xml:space="preserve"> </w:delText>
          </w:r>
          <w:r w:rsidR="00662022" w:rsidDel="005712C9">
            <w:rPr>
              <w:rFonts w:eastAsia="Malgun Gothic"/>
              <w:lang w:val="en-US"/>
            </w:rPr>
            <w:delText>with fully automated driving</w:delText>
          </w:r>
        </w:del>
        <w:r w:rsidR="00662022">
          <w:rPr>
            <w:rFonts w:eastAsia="Malgun Gothic"/>
            <w:lang w:val="en-US"/>
          </w:rPr>
          <w:t>.</w:t>
        </w:r>
      </w:ins>
    </w:p>
    <w:p w:rsidR="00EC1A9D" w:rsidRDefault="00EC1A9D" w:rsidP="00EC1A9D">
      <w:pPr>
        <w:rPr>
          <w:rFonts w:eastAsia="Malgun Gothic"/>
          <w:lang w:val="en-US"/>
        </w:rPr>
      </w:pPr>
    </w:p>
    <w:p w:rsidR="00EC1A9D" w:rsidRDefault="00EC1A9D" w:rsidP="00EC1A9D">
      <w:r>
        <w:rPr>
          <w:rFonts w:eastAsia="Malgun Gothic" w:hint="eastAsia"/>
          <w:lang w:val="en-US"/>
        </w:rPr>
        <w:t>[</w:t>
      </w:r>
      <w:r>
        <w:rPr>
          <w:rFonts w:eastAsia="Malgun Gothic"/>
          <w:lang w:val="en-US"/>
        </w:rPr>
        <w:t>CPR.P-003]</w:t>
      </w:r>
      <w:r>
        <w:rPr>
          <w:rFonts w:eastAsia="Malgun Gothic"/>
          <w:lang w:val="en-US"/>
        </w:rPr>
        <w:tab/>
      </w:r>
      <w:proofErr w:type="gramStart"/>
      <w:r w:rsidRPr="00301913">
        <w:rPr>
          <w:rFonts w:eastAsia="Malgun Gothic"/>
          <w:lang w:val="en-US"/>
        </w:rPr>
        <w:t>The</w:t>
      </w:r>
      <w:proofErr w:type="gramEnd"/>
      <w:r w:rsidRPr="00301913">
        <w:rPr>
          <w:rFonts w:eastAsia="Malgun Gothic"/>
          <w:lang w:val="en-US"/>
        </w:rPr>
        <w:t xml:space="preserve"> 3GPP system shall support relative longitudinal position accuracy of less than 0.5 m for UEs supporting V2X application for platooning in proximity.</w:t>
      </w:r>
    </w:p>
    <w:p w:rsidR="00EC1A9D" w:rsidRDefault="00EC1A9D" w:rsidP="00EC1A9D">
      <w:pPr>
        <w:rPr>
          <w:rFonts w:eastAsia="Malgun Gothic"/>
          <w:color w:val="00B0F0"/>
        </w:rPr>
      </w:pPr>
    </w:p>
    <w:p w:rsidR="00EC1A9D" w:rsidRDefault="00EC1A9D" w:rsidP="00EC1A9D">
      <w:pPr>
        <w:rPr>
          <w:rFonts w:eastAsia="Malgun Gothic"/>
          <w:color w:val="00B0F0"/>
        </w:rPr>
      </w:pPr>
    </w:p>
    <w:p w:rsidR="00EC1A9D" w:rsidRPr="00FF3908" w:rsidRDefault="00EC1A9D" w:rsidP="00EC1A9D">
      <w:pPr>
        <w:pStyle w:val="TH"/>
        <w:outlineLvl w:val="0"/>
      </w:pPr>
      <w:r w:rsidRPr="00FF3908">
        <w:t>Table 7.</w:t>
      </w:r>
      <w:r>
        <w:t>2.2-1</w:t>
      </w:r>
      <w:r w:rsidRPr="00FF3908">
        <w:t xml:space="preserve"> Performance </w:t>
      </w:r>
      <w:r>
        <w:t>requirements for Platooning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936"/>
        <w:gridCol w:w="1134"/>
        <w:gridCol w:w="1015"/>
        <w:gridCol w:w="879"/>
        <w:gridCol w:w="1134"/>
        <w:gridCol w:w="1106"/>
        <w:gridCol w:w="1134"/>
        <w:gridCol w:w="879"/>
        <w:gridCol w:w="850"/>
        <w:gridCol w:w="993"/>
      </w:tblGrid>
      <w:tr w:rsidR="00EC1A9D" w:rsidRPr="00747428" w:rsidTr="009A53C8">
        <w:trPr>
          <w:trHeight w:val="363"/>
        </w:trPr>
        <w:tc>
          <w:tcPr>
            <w:tcW w:w="3964" w:type="dxa"/>
            <w:gridSpan w:val="4"/>
            <w:shd w:val="clear" w:color="auto" w:fill="auto"/>
            <w:vAlign w:val="center"/>
          </w:tcPr>
          <w:p w:rsidR="00EC1A9D" w:rsidRPr="00747428" w:rsidRDefault="00EC1A9D" w:rsidP="009A53C8">
            <w:pPr>
              <w:pStyle w:val="TAH"/>
            </w:pPr>
            <w:r>
              <w:t xml:space="preserve">Communication </w:t>
            </w:r>
            <w:r w:rsidRPr="00747428">
              <w:t>Scenario</w:t>
            </w:r>
          </w:p>
        </w:tc>
        <w:tc>
          <w:tcPr>
            <w:tcW w:w="1134" w:type="dxa"/>
            <w:vMerge w:val="restart"/>
            <w:vAlign w:val="center"/>
          </w:tcPr>
          <w:p w:rsidR="00EC1A9D" w:rsidRPr="00747428" w:rsidRDefault="00EC1A9D" w:rsidP="009A53C8">
            <w:pPr>
              <w:pStyle w:val="TAH"/>
            </w:pPr>
            <w:r w:rsidRPr="00747428">
              <w:t>Payload (Bytes)</w:t>
            </w:r>
          </w:p>
        </w:tc>
        <w:tc>
          <w:tcPr>
            <w:tcW w:w="1106" w:type="dxa"/>
            <w:vMerge w:val="restart"/>
            <w:vAlign w:val="center"/>
          </w:tcPr>
          <w:p w:rsidR="00EC1A9D" w:rsidRPr="00747428" w:rsidRDefault="00EC1A9D" w:rsidP="009A53C8">
            <w:pPr>
              <w:pStyle w:val="TAH"/>
            </w:pPr>
            <w:proofErr w:type="spellStart"/>
            <w:r w:rsidRPr="00902BF5">
              <w:t>Tx</w:t>
            </w:r>
            <w:proofErr w:type="spellEnd"/>
            <w:r w:rsidRPr="00902BF5">
              <w:t xml:space="preserve"> Rate (Message/ Sec)</w:t>
            </w:r>
          </w:p>
        </w:tc>
        <w:tc>
          <w:tcPr>
            <w:tcW w:w="1134" w:type="dxa"/>
            <w:vMerge w:val="restart"/>
            <w:vAlign w:val="center"/>
          </w:tcPr>
          <w:p w:rsidR="00EC1A9D" w:rsidRPr="00747428" w:rsidRDefault="00EC1A9D" w:rsidP="009A53C8">
            <w:pPr>
              <w:pStyle w:val="TAH"/>
            </w:pPr>
            <w:r w:rsidRPr="00747428">
              <w:t>Max Latency</w:t>
            </w:r>
          </w:p>
          <w:p w:rsidR="00EC1A9D" w:rsidRPr="00747428" w:rsidRDefault="00EC1A9D" w:rsidP="009A53C8">
            <w:pPr>
              <w:pStyle w:val="TAH"/>
            </w:pPr>
            <w:r w:rsidRPr="00747428">
              <w:t>(ms)</w:t>
            </w:r>
          </w:p>
        </w:tc>
        <w:tc>
          <w:tcPr>
            <w:tcW w:w="879" w:type="dxa"/>
            <w:vMerge w:val="restart"/>
            <w:vAlign w:val="center"/>
          </w:tcPr>
          <w:p w:rsidR="00EC1A9D" w:rsidRPr="00747428" w:rsidRDefault="00EC1A9D" w:rsidP="009A53C8">
            <w:pPr>
              <w:pStyle w:val="TAH"/>
            </w:pPr>
            <w:proofErr w:type="spellStart"/>
            <w:r w:rsidRPr="00747428">
              <w:t>Reliabi</w:t>
            </w:r>
            <w:r>
              <w:t>-</w:t>
            </w:r>
            <w:r w:rsidRPr="00747428">
              <w:t>lity</w:t>
            </w:r>
            <w:proofErr w:type="spellEnd"/>
            <w:r w:rsidRPr="00747428">
              <w:t xml:space="preserve"> (%)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EC1A9D" w:rsidRPr="00747428" w:rsidRDefault="00EC1A9D" w:rsidP="009A53C8">
            <w:pPr>
              <w:pStyle w:val="TAH"/>
            </w:pPr>
            <w:r w:rsidRPr="00747428">
              <w:t>Data Rate (Mbps)</w:t>
            </w:r>
          </w:p>
        </w:tc>
        <w:tc>
          <w:tcPr>
            <w:tcW w:w="993" w:type="dxa"/>
            <w:vMerge w:val="restart"/>
            <w:vAlign w:val="center"/>
          </w:tcPr>
          <w:p w:rsidR="00EC1A9D" w:rsidRDefault="00EC1A9D" w:rsidP="009A53C8">
            <w:pPr>
              <w:pStyle w:val="TAH"/>
            </w:pPr>
            <w:proofErr w:type="spellStart"/>
            <w:r w:rsidRPr="00747428">
              <w:t>Commu</w:t>
            </w:r>
            <w:r>
              <w:t>-</w:t>
            </w:r>
            <w:r w:rsidRPr="00747428">
              <w:t>nication</w:t>
            </w:r>
            <w:proofErr w:type="spellEnd"/>
          </w:p>
          <w:p w:rsidR="00EC1A9D" w:rsidRPr="00747428" w:rsidRDefault="00EC1A9D" w:rsidP="009A53C8">
            <w:pPr>
              <w:pStyle w:val="TAH"/>
            </w:pPr>
            <w:r w:rsidRPr="00747428">
              <w:t xml:space="preserve"> Range (meters)</w:t>
            </w:r>
          </w:p>
        </w:tc>
      </w:tr>
      <w:tr w:rsidR="00EC1A9D" w:rsidRPr="00747428" w:rsidTr="009A53C8">
        <w:trPr>
          <w:trHeight w:val="362"/>
        </w:trPr>
        <w:tc>
          <w:tcPr>
            <w:tcW w:w="936" w:type="dxa"/>
            <w:shd w:val="clear" w:color="auto" w:fill="auto"/>
            <w:vAlign w:val="center"/>
          </w:tcPr>
          <w:p w:rsidR="00EC1A9D" w:rsidRDefault="00EC1A9D" w:rsidP="009A53C8">
            <w:pPr>
              <w:pStyle w:val="TAH"/>
            </w:pPr>
            <w:r>
              <w:rPr>
                <w:rFonts w:hint="eastAsia"/>
              </w:rPr>
              <w:t>Section</w:t>
            </w:r>
            <w:r>
              <w:br/>
            </w:r>
            <w:r>
              <w:rPr>
                <w:rFonts w:hint="eastAsia"/>
              </w:rPr>
              <w:t>#</w:t>
            </w:r>
          </w:p>
        </w:tc>
        <w:tc>
          <w:tcPr>
            <w:tcW w:w="2149" w:type="dxa"/>
            <w:gridSpan w:val="2"/>
            <w:shd w:val="clear" w:color="auto" w:fill="auto"/>
            <w:vAlign w:val="center"/>
          </w:tcPr>
          <w:p w:rsidR="00EC1A9D" w:rsidRDefault="00EC1A9D" w:rsidP="009A53C8">
            <w:pPr>
              <w:pStyle w:val="TAH"/>
            </w:pPr>
            <w:r>
              <w:rPr>
                <w:rFonts w:hint="eastAsia"/>
              </w:rPr>
              <w:t>Description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EC1A9D" w:rsidRDefault="00EC1A9D" w:rsidP="009A53C8">
            <w:pPr>
              <w:pStyle w:val="TAH"/>
            </w:pPr>
            <w:r>
              <w:rPr>
                <w:rFonts w:hint="eastAsia"/>
              </w:rPr>
              <w:t>CPR #</w:t>
            </w:r>
          </w:p>
        </w:tc>
        <w:tc>
          <w:tcPr>
            <w:tcW w:w="1134" w:type="dxa"/>
            <w:vMerge/>
            <w:vAlign w:val="center"/>
          </w:tcPr>
          <w:p w:rsidR="00EC1A9D" w:rsidRPr="00747428" w:rsidRDefault="00EC1A9D" w:rsidP="009A53C8">
            <w:pPr>
              <w:pStyle w:val="TAH"/>
            </w:pPr>
          </w:p>
        </w:tc>
        <w:tc>
          <w:tcPr>
            <w:tcW w:w="1106" w:type="dxa"/>
            <w:vMerge/>
            <w:vAlign w:val="center"/>
          </w:tcPr>
          <w:p w:rsidR="00EC1A9D" w:rsidRPr="00902BF5" w:rsidRDefault="00EC1A9D" w:rsidP="009A53C8">
            <w:pPr>
              <w:pStyle w:val="TAH"/>
            </w:pPr>
          </w:p>
        </w:tc>
        <w:tc>
          <w:tcPr>
            <w:tcW w:w="1134" w:type="dxa"/>
            <w:vMerge/>
            <w:vAlign w:val="center"/>
          </w:tcPr>
          <w:p w:rsidR="00EC1A9D" w:rsidRPr="00747428" w:rsidRDefault="00EC1A9D" w:rsidP="009A53C8">
            <w:pPr>
              <w:pStyle w:val="TAH"/>
            </w:pPr>
          </w:p>
        </w:tc>
        <w:tc>
          <w:tcPr>
            <w:tcW w:w="879" w:type="dxa"/>
            <w:vMerge/>
            <w:vAlign w:val="center"/>
          </w:tcPr>
          <w:p w:rsidR="00EC1A9D" w:rsidRPr="00747428" w:rsidRDefault="00EC1A9D" w:rsidP="009A53C8">
            <w:pPr>
              <w:pStyle w:val="TAH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C1A9D" w:rsidRPr="00747428" w:rsidRDefault="00EC1A9D" w:rsidP="009A53C8">
            <w:pPr>
              <w:pStyle w:val="TAH"/>
            </w:pPr>
          </w:p>
        </w:tc>
        <w:tc>
          <w:tcPr>
            <w:tcW w:w="993" w:type="dxa"/>
            <w:vMerge/>
            <w:vAlign w:val="center"/>
          </w:tcPr>
          <w:p w:rsidR="00EC1A9D" w:rsidRPr="00747428" w:rsidRDefault="00EC1A9D" w:rsidP="009A53C8">
            <w:pPr>
              <w:pStyle w:val="TAH"/>
            </w:pPr>
          </w:p>
        </w:tc>
      </w:tr>
      <w:tr w:rsidR="00EC1A9D" w:rsidRPr="00747428" w:rsidTr="009A53C8">
        <w:tc>
          <w:tcPr>
            <w:tcW w:w="936" w:type="dxa"/>
            <w:vMerge w:val="restart"/>
            <w:shd w:val="clear" w:color="auto" w:fill="auto"/>
            <w:vAlign w:val="center"/>
          </w:tcPr>
          <w:p w:rsidR="00EC1A9D" w:rsidRDefault="00EC1A9D" w:rsidP="009A53C8">
            <w:r>
              <w:t>5.1</w:t>
            </w:r>
          </w:p>
        </w:tc>
        <w:tc>
          <w:tcPr>
            <w:tcW w:w="2149" w:type="dxa"/>
            <w:gridSpan w:val="2"/>
            <w:vMerge w:val="restart"/>
            <w:shd w:val="clear" w:color="auto" w:fill="auto"/>
            <w:vAlign w:val="center"/>
          </w:tcPr>
          <w:p w:rsidR="00EC1A9D" w:rsidRPr="00747428" w:rsidRDefault="00EC1A9D" w:rsidP="009A53C8">
            <w:pPr>
              <w:rPr>
                <w:rFonts w:eastAsia="Malgun Gothic"/>
                <w:sz w:val="18"/>
                <w:szCs w:val="18"/>
              </w:rPr>
            </w:pPr>
            <w:r>
              <w:t xml:space="preserve">Among a group of UEs (or two UEs) </w:t>
            </w:r>
            <w:r w:rsidRPr="00747428">
              <w:t>supporting V2X application</w:t>
            </w:r>
          </w:p>
        </w:tc>
        <w:tc>
          <w:tcPr>
            <w:tcW w:w="879" w:type="dxa"/>
            <w:vAlign w:val="center"/>
          </w:tcPr>
          <w:p w:rsidR="00EC1A9D" w:rsidRPr="00747428" w:rsidRDefault="00EC1A9D" w:rsidP="009A53C8">
            <w:pPr>
              <w:jc w:val="both"/>
              <w:rPr>
                <w:color w:val="000000"/>
              </w:rPr>
            </w:pPr>
            <w:r w:rsidRPr="00E62D78">
              <w:rPr>
                <w:color w:val="000000"/>
              </w:rPr>
              <w:t>[CPR.</w:t>
            </w:r>
            <w:r>
              <w:rPr>
                <w:color w:val="000000"/>
              </w:rPr>
              <w:t>P</w:t>
            </w:r>
            <w:r w:rsidRPr="00E62D78">
              <w:rPr>
                <w:color w:val="000000"/>
              </w:rPr>
              <w:t>-004]</w:t>
            </w:r>
          </w:p>
        </w:tc>
        <w:tc>
          <w:tcPr>
            <w:tcW w:w="1134" w:type="dxa"/>
            <w:vAlign w:val="center"/>
          </w:tcPr>
          <w:p w:rsidR="00EC1A9D" w:rsidRPr="00747428" w:rsidRDefault="00EC1A9D" w:rsidP="009A53C8">
            <w:pPr>
              <w:rPr>
                <w:color w:val="000000"/>
              </w:rPr>
            </w:pPr>
            <w:r w:rsidRPr="00747428">
              <w:rPr>
                <w:color w:val="000000"/>
              </w:rPr>
              <w:t>50-1200</w:t>
            </w:r>
          </w:p>
          <w:p w:rsidR="00EC1A9D" w:rsidRPr="00902BF5" w:rsidRDefault="00EC1A9D" w:rsidP="009A53C8">
            <w:pPr>
              <w:rPr>
                <w:color w:val="000000"/>
              </w:rPr>
            </w:pPr>
            <w:r w:rsidRPr="00747428">
              <w:rPr>
                <w:color w:val="000000"/>
              </w:rPr>
              <w:t>(NOTE 1)</w:t>
            </w:r>
          </w:p>
        </w:tc>
        <w:tc>
          <w:tcPr>
            <w:tcW w:w="1106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 w:rsidRPr="00902BF5">
              <w:rPr>
                <w:rFonts w:hint="eastAsia"/>
                <w:color w:val="000000"/>
              </w:rPr>
              <w:t>30</w:t>
            </w:r>
          </w:p>
        </w:tc>
        <w:tc>
          <w:tcPr>
            <w:tcW w:w="1134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  <w:p w:rsidR="00EC1A9D" w:rsidRPr="00902BF5" w:rsidRDefault="00EC1A9D" w:rsidP="009A53C8">
            <w:pPr>
              <w:rPr>
                <w:color w:val="000000"/>
              </w:rPr>
            </w:pPr>
            <w:r w:rsidRPr="00902BF5">
              <w:rPr>
                <w:color w:val="000000"/>
              </w:rPr>
              <w:t>(NOTE 2)</w:t>
            </w:r>
          </w:p>
        </w:tc>
        <w:tc>
          <w:tcPr>
            <w:tcW w:w="879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  <w:tc>
          <w:tcPr>
            <w:tcW w:w="993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</w:tr>
      <w:tr w:rsidR="00EC1A9D" w:rsidRPr="00747428" w:rsidTr="009A53C8">
        <w:tc>
          <w:tcPr>
            <w:tcW w:w="936" w:type="dxa"/>
            <w:vMerge/>
            <w:shd w:val="clear" w:color="auto" w:fill="auto"/>
            <w:vAlign w:val="center"/>
          </w:tcPr>
          <w:p w:rsidR="00EC1A9D" w:rsidRPr="00747428" w:rsidRDefault="00EC1A9D" w:rsidP="009A53C8">
            <w:pPr>
              <w:rPr>
                <w:rFonts w:eastAsia="Malgun Gothic"/>
                <w:sz w:val="18"/>
                <w:szCs w:val="18"/>
              </w:rPr>
            </w:pPr>
          </w:p>
        </w:tc>
        <w:tc>
          <w:tcPr>
            <w:tcW w:w="2149" w:type="dxa"/>
            <w:gridSpan w:val="2"/>
            <w:vMerge/>
            <w:shd w:val="clear" w:color="auto" w:fill="auto"/>
            <w:vAlign w:val="center"/>
          </w:tcPr>
          <w:p w:rsidR="00EC1A9D" w:rsidRPr="00747428" w:rsidRDefault="00EC1A9D" w:rsidP="009A53C8">
            <w:pPr>
              <w:rPr>
                <w:rFonts w:eastAsia="Malgun Gothic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EC1A9D" w:rsidRPr="00E62D78" w:rsidRDefault="00EC1A9D" w:rsidP="009A53C8">
            <w:pPr>
              <w:jc w:val="both"/>
              <w:rPr>
                <w:color w:val="000000"/>
              </w:rPr>
            </w:pPr>
            <w:r w:rsidRPr="00E62D78">
              <w:rPr>
                <w:color w:val="000000"/>
              </w:rPr>
              <w:t>[CPR.</w:t>
            </w:r>
            <w:r>
              <w:rPr>
                <w:color w:val="000000"/>
              </w:rPr>
              <w:t>P</w:t>
            </w:r>
            <w:r w:rsidRPr="00E62D78">
              <w:rPr>
                <w:color w:val="000000"/>
              </w:rPr>
              <w:t xml:space="preserve">-005] </w:t>
            </w:r>
          </w:p>
        </w:tc>
        <w:tc>
          <w:tcPr>
            <w:tcW w:w="1134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 w:rsidRPr="00902BF5">
              <w:rPr>
                <w:color w:val="000000"/>
              </w:rPr>
              <w:t xml:space="preserve">300-400 </w:t>
            </w:r>
          </w:p>
        </w:tc>
        <w:tc>
          <w:tcPr>
            <w:tcW w:w="1106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 w:rsidRPr="00902BF5">
              <w:rPr>
                <w:rFonts w:hint="eastAsia"/>
                <w:color w:val="000000"/>
              </w:rPr>
              <w:t>3</w:t>
            </w:r>
            <w:r w:rsidRPr="00902BF5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879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 w:rsidRPr="00902BF5">
              <w:rPr>
                <w:color w:val="000000"/>
              </w:rPr>
              <w:t>90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  <w:tc>
          <w:tcPr>
            <w:tcW w:w="993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</w:tr>
      <w:tr w:rsidR="00EC1A9D" w:rsidRPr="0060769A" w:rsidTr="009A53C8">
        <w:tc>
          <w:tcPr>
            <w:tcW w:w="936" w:type="dxa"/>
            <w:shd w:val="clear" w:color="auto" w:fill="auto"/>
            <w:vAlign w:val="center"/>
          </w:tcPr>
          <w:p w:rsidR="00EC1A9D" w:rsidRPr="006C033C" w:rsidRDefault="00EC1A9D" w:rsidP="009A53C8">
            <w:r>
              <w:t>5.2</w:t>
            </w:r>
          </w:p>
        </w:tc>
        <w:tc>
          <w:tcPr>
            <w:tcW w:w="2149" w:type="dxa"/>
            <w:gridSpan w:val="2"/>
            <w:shd w:val="clear" w:color="auto" w:fill="auto"/>
            <w:vAlign w:val="center"/>
          </w:tcPr>
          <w:p w:rsidR="00EC1A9D" w:rsidRPr="006C033C" w:rsidRDefault="00EC1A9D" w:rsidP="009A53C8">
            <w:pPr>
              <w:rPr>
                <w:rFonts w:eastAsia="Malgun Gothic"/>
              </w:rPr>
            </w:pPr>
            <w:r w:rsidRPr="006C033C">
              <w:t>Between UE supporting V2X application  and RSU via another UE supporting V2X application</w:t>
            </w:r>
          </w:p>
        </w:tc>
        <w:tc>
          <w:tcPr>
            <w:tcW w:w="879" w:type="dxa"/>
            <w:vAlign w:val="center"/>
          </w:tcPr>
          <w:p w:rsidR="00EC1A9D" w:rsidRPr="00E62D78" w:rsidRDefault="00EC1A9D" w:rsidP="009A53C8">
            <w:pPr>
              <w:jc w:val="both"/>
              <w:rPr>
                <w:color w:val="000000"/>
              </w:rPr>
            </w:pPr>
            <w:r w:rsidRPr="00E62D78">
              <w:rPr>
                <w:color w:val="000000"/>
              </w:rPr>
              <w:t>[CPR.</w:t>
            </w:r>
            <w:r>
              <w:rPr>
                <w:color w:val="000000"/>
              </w:rPr>
              <w:t>P</w:t>
            </w:r>
            <w:r w:rsidRPr="00E62D78">
              <w:rPr>
                <w:color w:val="000000"/>
              </w:rPr>
              <w:t>-006]</w:t>
            </w:r>
          </w:p>
        </w:tc>
        <w:tc>
          <w:tcPr>
            <w:tcW w:w="1134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 w:rsidRPr="00902BF5">
              <w:rPr>
                <w:color w:val="000000"/>
              </w:rPr>
              <w:t>[50-1200]</w:t>
            </w:r>
          </w:p>
        </w:tc>
        <w:tc>
          <w:tcPr>
            <w:tcW w:w="1106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 w:rsidRPr="00902BF5">
              <w:rPr>
                <w:rFonts w:hint="eastAsia"/>
                <w:color w:val="000000"/>
              </w:rPr>
              <w:t>2</w:t>
            </w:r>
          </w:p>
        </w:tc>
        <w:tc>
          <w:tcPr>
            <w:tcW w:w="1134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879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  <w:tc>
          <w:tcPr>
            <w:tcW w:w="993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</w:tr>
      <w:tr w:rsidR="00EC1A9D" w:rsidRPr="0060769A" w:rsidTr="009A53C8">
        <w:tc>
          <w:tcPr>
            <w:tcW w:w="936" w:type="dxa"/>
            <w:vMerge w:val="restart"/>
            <w:shd w:val="clear" w:color="auto" w:fill="auto"/>
            <w:vAlign w:val="center"/>
          </w:tcPr>
          <w:p w:rsidR="00EC1A9D" w:rsidRPr="006C033C" w:rsidRDefault="00EC1A9D" w:rsidP="009A53C8">
            <w:r>
              <w:t xml:space="preserve">5.5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C1A9D" w:rsidRPr="00014C92" w:rsidRDefault="00EC1A9D" w:rsidP="009A53C8">
            <w:pPr>
              <w:rPr>
                <w:rFonts w:eastAsia="Batang"/>
              </w:rPr>
            </w:pPr>
            <w:r w:rsidRPr="006C033C">
              <w:t>Between UEs supporting V2X application</w:t>
            </w:r>
            <w:r w:rsidRPr="00014C92" w:rsidDel="001360E5">
              <w:rPr>
                <w:rFonts w:eastAsia="Batang"/>
              </w:rPr>
              <w:t xml:space="preserve"> 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EC1A9D" w:rsidRPr="00014C92" w:rsidRDefault="00EC1A9D" w:rsidP="009A53C8">
            <w:pPr>
              <w:rPr>
                <w:rFonts w:eastAsia="Batang"/>
              </w:rPr>
            </w:pPr>
            <w:r w:rsidRPr="00014C92">
              <w:t>Driver control</w:t>
            </w:r>
          </w:p>
        </w:tc>
        <w:tc>
          <w:tcPr>
            <w:tcW w:w="879" w:type="dxa"/>
            <w:vAlign w:val="center"/>
          </w:tcPr>
          <w:p w:rsidR="00EC1A9D" w:rsidRPr="00747428" w:rsidRDefault="00EC1A9D" w:rsidP="009A53C8">
            <w:pPr>
              <w:jc w:val="both"/>
              <w:rPr>
                <w:color w:val="000000"/>
              </w:rPr>
            </w:pPr>
            <w:r w:rsidRPr="00E62D78">
              <w:rPr>
                <w:color w:val="000000"/>
              </w:rPr>
              <w:t>[CPR.</w:t>
            </w:r>
            <w:r>
              <w:rPr>
                <w:color w:val="000000"/>
              </w:rPr>
              <w:t>P</w:t>
            </w:r>
            <w:r w:rsidRPr="00E62D78">
              <w:rPr>
                <w:color w:val="000000"/>
              </w:rPr>
              <w:t>-007]</w:t>
            </w:r>
          </w:p>
        </w:tc>
        <w:tc>
          <w:tcPr>
            <w:tcW w:w="1134" w:type="dxa"/>
            <w:vAlign w:val="center"/>
          </w:tcPr>
          <w:p w:rsidR="00EC1A9D" w:rsidRPr="00747428" w:rsidRDefault="00EC1A9D" w:rsidP="009A53C8">
            <w:pPr>
              <w:rPr>
                <w:color w:val="000000"/>
              </w:rPr>
            </w:pPr>
            <w:r w:rsidRPr="00747428">
              <w:rPr>
                <w:color w:val="000000"/>
              </w:rPr>
              <w:t>300-400</w:t>
            </w:r>
          </w:p>
          <w:p w:rsidR="00EC1A9D" w:rsidRPr="00902BF5" w:rsidRDefault="00EC1A9D" w:rsidP="009A53C8">
            <w:pPr>
              <w:rPr>
                <w:color w:val="000000"/>
              </w:rPr>
            </w:pPr>
            <w:r w:rsidRPr="00747428">
              <w:rPr>
                <w:color w:val="000000"/>
              </w:rPr>
              <w:t>(NOTE</w:t>
            </w:r>
            <w:r>
              <w:rPr>
                <w:color w:val="000000"/>
              </w:rPr>
              <w:t xml:space="preserve"> 3</w:t>
            </w:r>
            <w:r w:rsidRPr="00747428">
              <w:rPr>
                <w:color w:val="000000"/>
              </w:rPr>
              <w:t>)</w:t>
            </w:r>
          </w:p>
        </w:tc>
        <w:tc>
          <w:tcPr>
            <w:tcW w:w="1106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879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 w:rsidRPr="00902BF5">
              <w:rPr>
                <w:color w:val="000000"/>
              </w:rPr>
              <w:t>90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  <w:tc>
          <w:tcPr>
            <w:tcW w:w="993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</w:tr>
      <w:tr w:rsidR="00EC1A9D" w:rsidRPr="0060769A" w:rsidTr="009A53C8">
        <w:trPr>
          <w:trHeight w:val="344"/>
        </w:trPr>
        <w:tc>
          <w:tcPr>
            <w:tcW w:w="936" w:type="dxa"/>
            <w:vMerge/>
            <w:shd w:val="clear" w:color="auto" w:fill="auto"/>
            <w:vAlign w:val="center"/>
          </w:tcPr>
          <w:p w:rsidR="00EC1A9D" w:rsidRPr="006C033C" w:rsidRDefault="00EC1A9D" w:rsidP="009A53C8">
            <w:pPr>
              <w:pStyle w:val="TAC"/>
              <w:jc w:val="left"/>
              <w:rPr>
                <w:rFonts w:ascii="Times New Roman" w:eastAsia="Malgun Gothic" w:hAnsi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C1A9D" w:rsidRPr="00014C92" w:rsidRDefault="00EC1A9D" w:rsidP="009A53C8">
            <w:pPr>
              <w:rPr>
                <w:rFonts w:eastAsia="Batang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EC1A9D" w:rsidRPr="00014C92" w:rsidRDefault="00EC1A9D" w:rsidP="009A53C8">
            <w:pPr>
              <w:rPr>
                <w:rFonts w:eastAsia="Batang"/>
              </w:rPr>
            </w:pPr>
            <w:r w:rsidRPr="00014C92">
              <w:t>Fully automated driving</w:t>
            </w:r>
          </w:p>
        </w:tc>
        <w:tc>
          <w:tcPr>
            <w:tcW w:w="879" w:type="dxa"/>
            <w:vAlign w:val="center"/>
          </w:tcPr>
          <w:p w:rsidR="00EC1A9D" w:rsidRPr="00747428" w:rsidRDefault="00EC1A9D" w:rsidP="009A53C8">
            <w:pPr>
              <w:jc w:val="both"/>
              <w:rPr>
                <w:color w:val="000000"/>
              </w:rPr>
            </w:pPr>
            <w:r w:rsidRPr="00E62D78">
              <w:rPr>
                <w:color w:val="000000"/>
              </w:rPr>
              <w:t>[CPR.</w:t>
            </w:r>
            <w:r>
              <w:rPr>
                <w:color w:val="000000"/>
              </w:rPr>
              <w:t>P</w:t>
            </w:r>
            <w:r w:rsidRPr="00E62D78">
              <w:rPr>
                <w:color w:val="000000"/>
              </w:rPr>
              <w:t>-008]</w:t>
            </w:r>
          </w:p>
        </w:tc>
        <w:tc>
          <w:tcPr>
            <w:tcW w:w="1134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  <w:tc>
          <w:tcPr>
            <w:tcW w:w="1106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79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 w:rsidRPr="00902BF5">
              <w:rPr>
                <w:color w:val="000000"/>
              </w:rPr>
              <w:t>99.99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  <w:tc>
          <w:tcPr>
            <w:tcW w:w="993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</w:tr>
      <w:tr w:rsidR="00EC1A9D" w:rsidRPr="0060769A" w:rsidTr="009A53C8">
        <w:tc>
          <w:tcPr>
            <w:tcW w:w="936" w:type="dxa"/>
            <w:vMerge w:val="restart"/>
            <w:shd w:val="clear" w:color="auto" w:fill="auto"/>
            <w:vAlign w:val="center"/>
          </w:tcPr>
          <w:p w:rsidR="00EC1A9D" w:rsidRPr="006C033C" w:rsidRDefault="00EC1A9D" w:rsidP="009A53C8">
            <w:r w:rsidRPr="006C033C">
              <w:t>5.12</w:t>
            </w:r>
            <w:r>
              <w:t>,</w:t>
            </w:r>
            <w:r w:rsidRPr="006C033C">
              <w:t xml:space="preserve"> 5.13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C1A9D" w:rsidRPr="006C033C" w:rsidRDefault="00EC1A9D" w:rsidP="009A53C8">
            <w:r w:rsidRPr="006C033C">
              <w:t>Between UEs supporting V2X application</w:t>
            </w:r>
            <w:r w:rsidRPr="006C033C" w:rsidDel="007E21C9">
              <w:t xml:space="preserve"> 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EC1A9D" w:rsidRPr="00014C92" w:rsidRDefault="00EC1A9D" w:rsidP="009A53C8">
            <w:pPr>
              <w:jc w:val="both"/>
            </w:pPr>
            <w:r w:rsidRPr="00014C92">
              <w:t>Driver control/</w:t>
            </w:r>
          </w:p>
          <w:p w:rsidR="00EC1A9D" w:rsidRPr="006C033C" w:rsidRDefault="00EC1A9D" w:rsidP="009A53C8">
            <w:r w:rsidRPr="00014C92">
              <w:t>Limited automated driving</w:t>
            </w:r>
          </w:p>
        </w:tc>
        <w:tc>
          <w:tcPr>
            <w:tcW w:w="879" w:type="dxa"/>
            <w:vAlign w:val="center"/>
          </w:tcPr>
          <w:p w:rsidR="00EC1A9D" w:rsidRPr="00902BF5" w:rsidRDefault="00EC1A9D" w:rsidP="009A53C8">
            <w:pPr>
              <w:jc w:val="both"/>
              <w:rPr>
                <w:color w:val="000000"/>
              </w:rPr>
            </w:pPr>
            <w:r w:rsidRPr="00902BF5">
              <w:rPr>
                <w:color w:val="000000"/>
              </w:rPr>
              <w:t>[CPR.</w:t>
            </w:r>
            <w:r>
              <w:rPr>
                <w:color w:val="000000"/>
              </w:rPr>
              <w:t>P</w:t>
            </w:r>
            <w:r w:rsidRPr="00902BF5">
              <w:rPr>
                <w:color w:val="000000"/>
              </w:rPr>
              <w:t>-0</w:t>
            </w:r>
            <w:r>
              <w:rPr>
                <w:color w:val="000000"/>
              </w:rPr>
              <w:t>09</w:t>
            </w:r>
            <w:r w:rsidRPr="00902BF5">
              <w:rPr>
                <w:color w:val="000000"/>
              </w:rPr>
              <w:t>]</w:t>
            </w:r>
          </w:p>
          <w:p w:rsidR="00EC1A9D" w:rsidRPr="00747428" w:rsidRDefault="00EC1A9D" w:rsidP="009A53C8">
            <w:pPr>
              <w:jc w:val="both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  <w:r w:rsidRPr="00747428">
              <w:rPr>
                <w:rFonts w:ascii="Times New Roman" w:hAnsi="Times New Roman"/>
                <w:color w:val="000000"/>
                <w:sz w:val="20"/>
              </w:rPr>
              <w:t>[6500]</w:t>
            </w:r>
          </w:p>
        </w:tc>
        <w:tc>
          <w:tcPr>
            <w:tcW w:w="1106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  <w:r w:rsidRPr="00791A65">
              <w:rPr>
                <w:rFonts w:ascii="Times New Roman" w:hAnsi="Times New Roman" w:hint="eastAsia"/>
                <w:color w:val="000000"/>
                <w:sz w:val="20"/>
              </w:rPr>
              <w:t>5</w:t>
            </w:r>
            <w:r w:rsidRPr="00791A65"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  <w:r w:rsidRPr="00791A65">
              <w:rPr>
                <w:rFonts w:ascii="Times New Roman" w:hAnsi="Times New Roman"/>
                <w:color w:val="000000"/>
                <w:sz w:val="20"/>
              </w:rPr>
              <w:t>[20ms]</w:t>
            </w:r>
          </w:p>
        </w:tc>
        <w:tc>
          <w:tcPr>
            <w:tcW w:w="879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  <w:r w:rsidRPr="0060769A">
              <w:rPr>
                <w:rFonts w:ascii="Times New Roman" w:hAnsi="Times New Roman"/>
                <w:color w:val="000000"/>
                <w:sz w:val="20"/>
              </w:rPr>
              <w:t>[10] sec * (max. relative speed) [m/s]</w:t>
            </w:r>
          </w:p>
        </w:tc>
      </w:tr>
      <w:tr w:rsidR="00EC1A9D" w:rsidRPr="0060769A" w:rsidTr="009A53C8">
        <w:tc>
          <w:tcPr>
            <w:tcW w:w="936" w:type="dxa"/>
            <w:vMerge/>
            <w:shd w:val="clear" w:color="auto" w:fill="auto"/>
            <w:vAlign w:val="center"/>
          </w:tcPr>
          <w:p w:rsidR="00EC1A9D" w:rsidRPr="006C033C" w:rsidRDefault="00EC1A9D" w:rsidP="009A53C8"/>
        </w:tc>
        <w:tc>
          <w:tcPr>
            <w:tcW w:w="1134" w:type="dxa"/>
            <w:vMerge/>
            <w:shd w:val="clear" w:color="auto" w:fill="auto"/>
            <w:vAlign w:val="center"/>
          </w:tcPr>
          <w:p w:rsidR="00EC1A9D" w:rsidRPr="006C033C" w:rsidRDefault="00EC1A9D" w:rsidP="009A53C8"/>
        </w:tc>
        <w:tc>
          <w:tcPr>
            <w:tcW w:w="1015" w:type="dxa"/>
            <w:shd w:val="clear" w:color="auto" w:fill="auto"/>
            <w:vAlign w:val="center"/>
          </w:tcPr>
          <w:p w:rsidR="00EC1A9D" w:rsidRPr="006C033C" w:rsidRDefault="00EC1A9D" w:rsidP="009A53C8">
            <w:r w:rsidRPr="00014C92">
              <w:t>Fully automated driving</w:t>
            </w:r>
          </w:p>
        </w:tc>
        <w:tc>
          <w:tcPr>
            <w:tcW w:w="879" w:type="dxa"/>
            <w:vAlign w:val="center"/>
          </w:tcPr>
          <w:p w:rsidR="00EC1A9D" w:rsidRPr="00902BF5" w:rsidRDefault="00EC1A9D" w:rsidP="009A53C8">
            <w:pPr>
              <w:jc w:val="both"/>
              <w:rPr>
                <w:color w:val="000000"/>
              </w:rPr>
            </w:pPr>
            <w:r w:rsidRPr="00902BF5">
              <w:rPr>
                <w:color w:val="000000"/>
              </w:rPr>
              <w:t>[CPR.7.</w:t>
            </w:r>
            <w:r>
              <w:rPr>
                <w:color w:val="000000"/>
              </w:rPr>
              <w:t>P</w:t>
            </w:r>
            <w:r w:rsidRPr="00902BF5">
              <w:rPr>
                <w:color w:val="000000"/>
              </w:rPr>
              <w:t>-0</w:t>
            </w:r>
            <w:r>
              <w:rPr>
                <w:color w:val="000000"/>
              </w:rPr>
              <w:t xml:space="preserve">10] </w:t>
            </w:r>
          </w:p>
        </w:tc>
        <w:tc>
          <w:tcPr>
            <w:tcW w:w="1134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106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  <w:r w:rsidRPr="00791A65">
              <w:rPr>
                <w:rFonts w:ascii="Times New Roman" w:hAnsi="Times New Roman"/>
                <w:color w:val="000000"/>
                <w:sz w:val="20"/>
              </w:rPr>
              <w:t>[20ms]</w:t>
            </w:r>
          </w:p>
        </w:tc>
        <w:tc>
          <w:tcPr>
            <w:tcW w:w="879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  <w:r w:rsidRPr="000A4B91">
              <w:rPr>
                <w:rFonts w:ascii="Times New Roman" w:hAnsi="Times New Roman"/>
                <w:color w:val="000000"/>
                <w:sz w:val="20"/>
              </w:rPr>
              <w:t>[65]</w:t>
            </w:r>
          </w:p>
        </w:tc>
        <w:tc>
          <w:tcPr>
            <w:tcW w:w="993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  <w:r w:rsidRPr="0060769A">
              <w:rPr>
                <w:rFonts w:ascii="Times New Roman" w:hAnsi="Times New Roman"/>
                <w:color w:val="000000"/>
                <w:sz w:val="20"/>
              </w:rPr>
              <w:t>[5] se</w:t>
            </w:r>
            <w:r>
              <w:rPr>
                <w:rFonts w:ascii="Times New Roman" w:hAnsi="Times New Roman"/>
                <w:color w:val="000000"/>
                <w:sz w:val="20"/>
              </w:rPr>
              <w:t>c * (max. relative speed) [m/s]</w:t>
            </w:r>
          </w:p>
        </w:tc>
      </w:tr>
      <w:tr w:rsidR="00EC1A9D" w:rsidRPr="0060769A" w:rsidTr="009A53C8">
        <w:tc>
          <w:tcPr>
            <w:tcW w:w="936" w:type="dxa"/>
            <w:vMerge w:val="restart"/>
            <w:shd w:val="clear" w:color="auto" w:fill="auto"/>
            <w:vAlign w:val="center"/>
          </w:tcPr>
          <w:p w:rsidR="00EC1A9D" w:rsidRPr="006C033C" w:rsidRDefault="00EC1A9D" w:rsidP="009A53C8">
            <w:r w:rsidRPr="006C033C">
              <w:t>5.12</w:t>
            </w:r>
            <w:r>
              <w:t>,</w:t>
            </w:r>
            <w:r w:rsidRPr="006C033C">
              <w:t xml:space="preserve"> 5.13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C1A9D" w:rsidRPr="006C033C" w:rsidRDefault="00EC1A9D" w:rsidP="009A53C8">
            <w:r w:rsidRPr="006C033C">
              <w:t>Between  UE supporting V2X application and RSU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EC1A9D" w:rsidRPr="00014C92" w:rsidRDefault="00EC1A9D" w:rsidP="009A53C8">
            <w:pPr>
              <w:jc w:val="both"/>
            </w:pPr>
            <w:r w:rsidRPr="00014C92">
              <w:t>Driver control/</w:t>
            </w:r>
          </w:p>
          <w:p w:rsidR="00EC1A9D" w:rsidRPr="007E21C9" w:rsidRDefault="00EC1A9D" w:rsidP="009A53C8">
            <w:r w:rsidRPr="00014C92">
              <w:t>Limited automated driving</w:t>
            </w:r>
          </w:p>
        </w:tc>
        <w:tc>
          <w:tcPr>
            <w:tcW w:w="879" w:type="dxa"/>
            <w:vAlign w:val="center"/>
          </w:tcPr>
          <w:p w:rsidR="00EC1A9D" w:rsidRPr="00791A65" w:rsidRDefault="00EC1A9D" w:rsidP="009A53C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[CPR.7.P-011] </w:t>
            </w:r>
          </w:p>
          <w:p w:rsidR="00EC1A9D" w:rsidRPr="00747428" w:rsidRDefault="00EC1A9D" w:rsidP="009A53C8">
            <w:pPr>
              <w:jc w:val="both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  <w:r w:rsidRPr="00747428">
              <w:rPr>
                <w:rFonts w:ascii="Times New Roman" w:hAnsi="Times New Roman"/>
                <w:color w:val="000000"/>
                <w:sz w:val="20"/>
              </w:rPr>
              <w:t>[6000]</w:t>
            </w:r>
          </w:p>
        </w:tc>
        <w:tc>
          <w:tcPr>
            <w:tcW w:w="1106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  <w:r w:rsidRPr="00791A65">
              <w:rPr>
                <w:rFonts w:ascii="Times New Roman" w:hAnsi="Times New Roman" w:hint="eastAsia"/>
                <w:color w:val="000000"/>
                <w:sz w:val="20"/>
              </w:rPr>
              <w:t>5</w:t>
            </w:r>
            <w:r w:rsidRPr="00791A65"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  <w:r w:rsidRPr="00791A65">
              <w:rPr>
                <w:rFonts w:ascii="Times New Roman" w:hAnsi="Times New Roman"/>
                <w:color w:val="000000"/>
                <w:sz w:val="20"/>
              </w:rPr>
              <w:t>[20ms]</w:t>
            </w:r>
          </w:p>
        </w:tc>
        <w:tc>
          <w:tcPr>
            <w:tcW w:w="879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  <w:r w:rsidRPr="0060769A">
              <w:rPr>
                <w:rFonts w:ascii="Times New Roman" w:hAnsi="Times New Roman"/>
                <w:color w:val="000000"/>
                <w:sz w:val="20"/>
              </w:rPr>
              <w:t>[10] sec * (max. relative speed) [m/s]</w:t>
            </w:r>
          </w:p>
        </w:tc>
      </w:tr>
      <w:tr w:rsidR="00EC1A9D" w:rsidRPr="0060769A" w:rsidTr="009A53C8">
        <w:tc>
          <w:tcPr>
            <w:tcW w:w="936" w:type="dxa"/>
            <w:vMerge/>
            <w:shd w:val="clear" w:color="auto" w:fill="auto"/>
            <w:vAlign w:val="center"/>
          </w:tcPr>
          <w:p w:rsidR="00EC1A9D" w:rsidRPr="00967688" w:rsidRDefault="00EC1A9D" w:rsidP="009A53C8">
            <w:pPr>
              <w:pStyle w:val="TAC"/>
              <w:rPr>
                <w:rFonts w:ascii="Times New Roman" w:hAnsi="Times New Roman"/>
                <w:color w:val="000000"/>
                <w:sz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C1A9D" w:rsidRPr="00014C92" w:rsidRDefault="00EC1A9D" w:rsidP="009A53C8"/>
        </w:tc>
        <w:tc>
          <w:tcPr>
            <w:tcW w:w="1015" w:type="dxa"/>
            <w:shd w:val="clear" w:color="auto" w:fill="auto"/>
            <w:vAlign w:val="center"/>
          </w:tcPr>
          <w:p w:rsidR="00EC1A9D" w:rsidRPr="00014C92" w:rsidRDefault="00EC1A9D" w:rsidP="009A53C8">
            <w:r w:rsidRPr="00014C92">
              <w:t>Fully automated driving</w:t>
            </w:r>
          </w:p>
        </w:tc>
        <w:tc>
          <w:tcPr>
            <w:tcW w:w="879" w:type="dxa"/>
            <w:vAlign w:val="center"/>
          </w:tcPr>
          <w:p w:rsidR="00EC1A9D" w:rsidRPr="00C10121" w:rsidRDefault="00EC1A9D" w:rsidP="009A53C8">
            <w:pPr>
              <w:jc w:val="both"/>
              <w:rPr>
                <w:color w:val="000000"/>
              </w:rPr>
            </w:pPr>
            <w:r w:rsidRPr="00791A65">
              <w:rPr>
                <w:color w:val="000000"/>
              </w:rPr>
              <w:t>[CPR.7.</w:t>
            </w:r>
            <w:r>
              <w:rPr>
                <w:color w:val="000000"/>
              </w:rPr>
              <w:t>P</w:t>
            </w:r>
            <w:r w:rsidRPr="00791A65">
              <w:rPr>
                <w:color w:val="000000"/>
              </w:rPr>
              <w:t>-0</w:t>
            </w:r>
            <w:r>
              <w:rPr>
                <w:color w:val="000000"/>
              </w:rPr>
              <w:t xml:space="preserve">12] </w:t>
            </w:r>
          </w:p>
        </w:tc>
        <w:tc>
          <w:tcPr>
            <w:tcW w:w="1134" w:type="dxa"/>
            <w:vAlign w:val="center"/>
          </w:tcPr>
          <w:p w:rsidR="00EC1A9D" w:rsidRPr="0060769A" w:rsidRDefault="00EC1A9D" w:rsidP="009A53C8">
            <w:pPr>
              <w:rPr>
                <w:color w:val="000000"/>
              </w:rPr>
            </w:pPr>
          </w:p>
        </w:tc>
        <w:tc>
          <w:tcPr>
            <w:tcW w:w="1106" w:type="dxa"/>
          </w:tcPr>
          <w:p w:rsidR="00EC1A9D" w:rsidRPr="00791A65" w:rsidRDefault="00EC1A9D" w:rsidP="009A53C8">
            <w:pPr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C1A9D" w:rsidRPr="00791A65" w:rsidRDefault="00EC1A9D" w:rsidP="009A53C8">
            <w:pPr>
              <w:rPr>
                <w:color w:val="000000"/>
              </w:rPr>
            </w:pPr>
            <w:r w:rsidRPr="00791A65">
              <w:rPr>
                <w:color w:val="000000"/>
              </w:rPr>
              <w:t>[20ms]</w:t>
            </w:r>
          </w:p>
        </w:tc>
        <w:tc>
          <w:tcPr>
            <w:tcW w:w="879" w:type="dxa"/>
            <w:vAlign w:val="center"/>
          </w:tcPr>
          <w:p w:rsidR="00EC1A9D" w:rsidRPr="00791A65" w:rsidRDefault="00EC1A9D" w:rsidP="009A53C8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1A9D" w:rsidRPr="0060769A" w:rsidRDefault="00EC1A9D" w:rsidP="009A53C8">
            <w:pPr>
              <w:rPr>
                <w:color w:val="000000"/>
              </w:rPr>
            </w:pPr>
            <w:r w:rsidRPr="0060769A">
              <w:rPr>
                <w:color w:val="000000"/>
              </w:rPr>
              <w:t>[50]</w:t>
            </w:r>
          </w:p>
        </w:tc>
        <w:tc>
          <w:tcPr>
            <w:tcW w:w="993" w:type="dxa"/>
            <w:vAlign w:val="center"/>
          </w:tcPr>
          <w:p w:rsidR="00EC1A9D" w:rsidRPr="00791A65" w:rsidRDefault="00EC1A9D" w:rsidP="009A53C8">
            <w:pPr>
              <w:rPr>
                <w:color w:val="000000"/>
              </w:rPr>
            </w:pPr>
            <w:r w:rsidRPr="0060769A">
              <w:rPr>
                <w:color w:val="000000"/>
              </w:rPr>
              <w:t>[5] se</w:t>
            </w:r>
            <w:r>
              <w:rPr>
                <w:color w:val="000000"/>
              </w:rPr>
              <w:t>c * (max. relative speed) [m/s]</w:t>
            </w:r>
          </w:p>
        </w:tc>
      </w:tr>
    </w:tbl>
    <w:p w:rsidR="00EC1A9D" w:rsidRDefault="00EC1A9D" w:rsidP="00EC1A9D">
      <w:pPr>
        <w:pStyle w:val="NO"/>
      </w:pPr>
      <w:r>
        <w:t>NOTE 1:</w:t>
      </w:r>
      <w:r>
        <w:tab/>
        <w:t>This value does not including security related messages component.</w:t>
      </w:r>
    </w:p>
    <w:p w:rsidR="00EC1A9D" w:rsidRDefault="00EC1A9D" w:rsidP="00EC1A9D">
      <w:pPr>
        <w:pStyle w:val="NO"/>
        <w:outlineLvl w:val="0"/>
      </w:pPr>
      <w:r>
        <w:t>NOTE 2:</w:t>
      </w:r>
      <w:r>
        <w:tab/>
        <w:t xml:space="preserve">This value is end-to-end latency. </w:t>
      </w:r>
    </w:p>
    <w:p w:rsidR="00EC1A9D" w:rsidRPr="00A04A42" w:rsidRDefault="00EC1A9D" w:rsidP="00EC1A9D">
      <w:pPr>
        <w:pStyle w:val="NO"/>
      </w:pPr>
      <w:r w:rsidRPr="001922D4">
        <w:t>NOTE</w:t>
      </w:r>
      <w:r>
        <w:t xml:space="preserve"> 3</w:t>
      </w:r>
      <w:r w:rsidRPr="001922D4">
        <w:t>:</w:t>
      </w:r>
      <w:r>
        <w:tab/>
        <w:t xml:space="preserve">This value is applicable for both </w:t>
      </w:r>
      <w:r w:rsidRPr="001922D4">
        <w:rPr>
          <w:rFonts w:eastAsia="Malgun Gothic"/>
        </w:rPr>
        <w:t>triggered and periodic transmission of data packets</w:t>
      </w:r>
      <w:r>
        <w:rPr>
          <w:vanish/>
        </w:rPr>
        <w:t>.</w:t>
      </w:r>
    </w:p>
    <w:p w:rsidR="00EC1A9D" w:rsidRPr="0005052E" w:rsidRDefault="00EC1A9D" w:rsidP="00EC1A9D">
      <w:pPr>
        <w:jc w:val="center"/>
        <w:rPr>
          <w:noProof/>
          <w:color w:val="0000FF"/>
          <w:lang w:eastAsia="zh-CN"/>
        </w:rPr>
      </w:pPr>
      <w:r w:rsidRPr="0005052E">
        <w:rPr>
          <w:noProof/>
          <w:color w:val="0000FF"/>
        </w:rPr>
        <w:t>*****************************</w:t>
      </w:r>
      <w:r>
        <w:rPr>
          <w:noProof/>
          <w:color w:val="0000FF"/>
          <w:sz w:val="24"/>
          <w:szCs w:val="24"/>
        </w:rPr>
        <w:t xml:space="preserve"> End</w:t>
      </w:r>
      <w:r w:rsidRPr="0005052E">
        <w:rPr>
          <w:noProof/>
          <w:color w:val="0000FF"/>
          <w:sz w:val="24"/>
          <w:szCs w:val="24"/>
        </w:rPr>
        <w:t xml:space="preserve"> of </w:t>
      </w:r>
      <w:r>
        <w:rPr>
          <w:noProof/>
          <w:color w:val="0000FF"/>
          <w:sz w:val="24"/>
          <w:szCs w:val="24"/>
        </w:rPr>
        <w:t>C</w:t>
      </w:r>
      <w:r w:rsidRPr="0005052E">
        <w:rPr>
          <w:noProof/>
          <w:color w:val="0000FF"/>
          <w:sz w:val="24"/>
          <w:szCs w:val="24"/>
        </w:rPr>
        <w:t>hange</w:t>
      </w:r>
      <w:r w:rsidRPr="0005052E">
        <w:rPr>
          <w:rFonts w:hint="eastAsia"/>
          <w:noProof/>
          <w:color w:val="0000FF"/>
          <w:sz w:val="24"/>
          <w:szCs w:val="24"/>
          <w:lang w:eastAsia="zh-CN"/>
        </w:rPr>
        <w:t xml:space="preserve"> </w:t>
      </w:r>
      <w:r w:rsidRPr="0005052E">
        <w:rPr>
          <w:noProof/>
          <w:color w:val="0000FF"/>
        </w:rPr>
        <w:t xml:space="preserve"> ***************************************</w:t>
      </w: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96136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05B" w:rsidRDefault="00C0405B">
      <w:r>
        <w:separator/>
      </w:r>
    </w:p>
  </w:endnote>
  <w:endnote w:type="continuationSeparator" w:id="0">
    <w:p w:rsidR="00C0405B" w:rsidRDefault="00C040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05B" w:rsidRDefault="00C0405B">
      <w:r>
        <w:separator/>
      </w:r>
    </w:p>
  </w:footnote>
  <w:footnote w:type="continuationSeparator" w:id="0">
    <w:p w:rsidR="00C0405B" w:rsidRDefault="00C040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C23591"/>
    <w:multiLevelType w:val="hybridMultilevel"/>
    <w:tmpl w:val="4F0607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5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1B3"/>
    <w:rsid w:val="000205BD"/>
    <w:rsid w:val="00022E4A"/>
    <w:rsid w:val="000A6394"/>
    <w:rsid w:val="000C038A"/>
    <w:rsid w:val="000C6598"/>
    <w:rsid w:val="000F425F"/>
    <w:rsid w:val="000F4F3A"/>
    <w:rsid w:val="001275E2"/>
    <w:rsid w:val="00145D43"/>
    <w:rsid w:val="00175A26"/>
    <w:rsid w:val="00192C46"/>
    <w:rsid w:val="001A7B60"/>
    <w:rsid w:val="001B7A65"/>
    <w:rsid w:val="001D4C20"/>
    <w:rsid w:val="001E41F3"/>
    <w:rsid w:val="00202DA0"/>
    <w:rsid w:val="0026004D"/>
    <w:rsid w:val="00266004"/>
    <w:rsid w:val="00275D12"/>
    <w:rsid w:val="002860C4"/>
    <w:rsid w:val="002B5741"/>
    <w:rsid w:val="0030464F"/>
    <w:rsid w:val="00305409"/>
    <w:rsid w:val="003E1A36"/>
    <w:rsid w:val="00411723"/>
    <w:rsid w:val="004242F1"/>
    <w:rsid w:val="004650A9"/>
    <w:rsid w:val="0049253D"/>
    <w:rsid w:val="004B3961"/>
    <w:rsid w:val="004B6582"/>
    <w:rsid w:val="004B75B7"/>
    <w:rsid w:val="0050421C"/>
    <w:rsid w:val="0051580D"/>
    <w:rsid w:val="00540F47"/>
    <w:rsid w:val="005712C9"/>
    <w:rsid w:val="00584F13"/>
    <w:rsid w:val="00592D74"/>
    <w:rsid w:val="005D3F98"/>
    <w:rsid w:val="005E2C44"/>
    <w:rsid w:val="00621188"/>
    <w:rsid w:val="006257ED"/>
    <w:rsid w:val="00662022"/>
    <w:rsid w:val="00671935"/>
    <w:rsid w:val="00695808"/>
    <w:rsid w:val="006A12E8"/>
    <w:rsid w:val="006B46FB"/>
    <w:rsid w:val="006E21FB"/>
    <w:rsid w:val="0075248A"/>
    <w:rsid w:val="00792342"/>
    <w:rsid w:val="007B512A"/>
    <w:rsid w:val="007C2097"/>
    <w:rsid w:val="007D6A07"/>
    <w:rsid w:val="008020CB"/>
    <w:rsid w:val="008279FA"/>
    <w:rsid w:val="00837B5A"/>
    <w:rsid w:val="008626E7"/>
    <w:rsid w:val="00870EE7"/>
    <w:rsid w:val="008F686C"/>
    <w:rsid w:val="00961361"/>
    <w:rsid w:val="009777D9"/>
    <w:rsid w:val="00991B88"/>
    <w:rsid w:val="009A53C8"/>
    <w:rsid w:val="009A579D"/>
    <w:rsid w:val="009B5267"/>
    <w:rsid w:val="009E3297"/>
    <w:rsid w:val="009F734F"/>
    <w:rsid w:val="00A06A3E"/>
    <w:rsid w:val="00A246B6"/>
    <w:rsid w:val="00A47E70"/>
    <w:rsid w:val="00A51185"/>
    <w:rsid w:val="00A7671C"/>
    <w:rsid w:val="00AA7225"/>
    <w:rsid w:val="00AD1CD8"/>
    <w:rsid w:val="00B258BB"/>
    <w:rsid w:val="00B67B97"/>
    <w:rsid w:val="00B82725"/>
    <w:rsid w:val="00B968C8"/>
    <w:rsid w:val="00BA3EC5"/>
    <w:rsid w:val="00BB5DFC"/>
    <w:rsid w:val="00BD279D"/>
    <w:rsid w:val="00BD6BB8"/>
    <w:rsid w:val="00C0405B"/>
    <w:rsid w:val="00C363EC"/>
    <w:rsid w:val="00C50607"/>
    <w:rsid w:val="00C54288"/>
    <w:rsid w:val="00C95985"/>
    <w:rsid w:val="00C96D0E"/>
    <w:rsid w:val="00CC5026"/>
    <w:rsid w:val="00D03F9A"/>
    <w:rsid w:val="00D33625"/>
    <w:rsid w:val="00D77050"/>
    <w:rsid w:val="00DD2AF5"/>
    <w:rsid w:val="00DD37FA"/>
    <w:rsid w:val="00DE34CF"/>
    <w:rsid w:val="00E073AA"/>
    <w:rsid w:val="00E25FAA"/>
    <w:rsid w:val="00EC1A9D"/>
    <w:rsid w:val="00EE7D7C"/>
    <w:rsid w:val="00EF7473"/>
    <w:rsid w:val="00F05167"/>
    <w:rsid w:val="00F25D98"/>
    <w:rsid w:val="00F300FB"/>
    <w:rsid w:val="00F51759"/>
    <w:rsid w:val="00F5463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136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6136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9613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6136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6136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6136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61361"/>
    <w:pPr>
      <w:outlineLvl w:val="5"/>
    </w:pPr>
  </w:style>
  <w:style w:type="paragraph" w:styleId="7">
    <w:name w:val="heading 7"/>
    <w:basedOn w:val="H6"/>
    <w:next w:val="a"/>
    <w:qFormat/>
    <w:rsid w:val="00961361"/>
    <w:pPr>
      <w:outlineLvl w:val="6"/>
    </w:pPr>
  </w:style>
  <w:style w:type="paragraph" w:styleId="8">
    <w:name w:val="heading 8"/>
    <w:basedOn w:val="1"/>
    <w:next w:val="a"/>
    <w:qFormat/>
    <w:rsid w:val="0096136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6136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961361"/>
    <w:pPr>
      <w:spacing w:before="180"/>
      <w:ind w:left="2693" w:hanging="2693"/>
    </w:pPr>
    <w:rPr>
      <w:b/>
    </w:rPr>
  </w:style>
  <w:style w:type="paragraph" w:styleId="10">
    <w:name w:val="toc 1"/>
    <w:semiHidden/>
    <w:rsid w:val="009613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613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61361"/>
    <w:pPr>
      <w:ind w:left="1701" w:hanging="1701"/>
    </w:pPr>
  </w:style>
  <w:style w:type="paragraph" w:styleId="40">
    <w:name w:val="toc 4"/>
    <w:basedOn w:val="30"/>
    <w:semiHidden/>
    <w:rsid w:val="00961361"/>
    <w:pPr>
      <w:ind w:left="1418" w:hanging="1418"/>
    </w:pPr>
  </w:style>
  <w:style w:type="paragraph" w:styleId="30">
    <w:name w:val="toc 3"/>
    <w:basedOn w:val="20"/>
    <w:semiHidden/>
    <w:rsid w:val="00961361"/>
    <w:pPr>
      <w:ind w:left="1134" w:hanging="1134"/>
    </w:pPr>
  </w:style>
  <w:style w:type="paragraph" w:styleId="20">
    <w:name w:val="toc 2"/>
    <w:basedOn w:val="10"/>
    <w:semiHidden/>
    <w:rsid w:val="0096136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61361"/>
    <w:pPr>
      <w:ind w:left="284"/>
    </w:pPr>
  </w:style>
  <w:style w:type="paragraph" w:styleId="11">
    <w:name w:val="index 1"/>
    <w:basedOn w:val="a"/>
    <w:semiHidden/>
    <w:rsid w:val="00961361"/>
    <w:pPr>
      <w:keepLines/>
      <w:spacing w:after="0"/>
    </w:pPr>
  </w:style>
  <w:style w:type="paragraph" w:customStyle="1" w:styleId="ZH">
    <w:name w:val="ZH"/>
    <w:rsid w:val="0096136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961361"/>
    <w:pPr>
      <w:outlineLvl w:val="9"/>
    </w:pPr>
  </w:style>
  <w:style w:type="paragraph" w:styleId="22">
    <w:name w:val="List Number 2"/>
    <w:basedOn w:val="a3"/>
    <w:rsid w:val="00961361"/>
    <w:pPr>
      <w:ind w:left="851"/>
    </w:pPr>
  </w:style>
  <w:style w:type="paragraph" w:styleId="a4">
    <w:name w:val="header"/>
    <w:rsid w:val="0096136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961361"/>
    <w:rPr>
      <w:b/>
      <w:position w:val="6"/>
      <w:sz w:val="16"/>
    </w:rPr>
  </w:style>
  <w:style w:type="paragraph" w:styleId="a6">
    <w:name w:val="footnote text"/>
    <w:basedOn w:val="a"/>
    <w:semiHidden/>
    <w:rsid w:val="009613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61361"/>
    <w:rPr>
      <w:b/>
    </w:rPr>
  </w:style>
  <w:style w:type="paragraph" w:customStyle="1" w:styleId="TAC">
    <w:name w:val="TAC"/>
    <w:basedOn w:val="TAL"/>
    <w:rsid w:val="00961361"/>
    <w:pPr>
      <w:jc w:val="center"/>
    </w:pPr>
  </w:style>
  <w:style w:type="paragraph" w:customStyle="1" w:styleId="TF">
    <w:name w:val="TF"/>
    <w:basedOn w:val="TH"/>
    <w:rsid w:val="00961361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961361"/>
    <w:pPr>
      <w:keepLines/>
      <w:ind w:left="1135" w:hanging="851"/>
    </w:pPr>
  </w:style>
  <w:style w:type="paragraph" w:styleId="90">
    <w:name w:val="toc 9"/>
    <w:basedOn w:val="80"/>
    <w:semiHidden/>
    <w:rsid w:val="00961361"/>
    <w:pPr>
      <w:ind w:left="1418" w:hanging="1418"/>
    </w:pPr>
  </w:style>
  <w:style w:type="paragraph" w:customStyle="1" w:styleId="EX">
    <w:name w:val="EX"/>
    <w:basedOn w:val="a"/>
    <w:rsid w:val="00961361"/>
    <w:pPr>
      <w:keepLines/>
      <w:ind w:left="1702" w:hanging="1418"/>
    </w:pPr>
  </w:style>
  <w:style w:type="paragraph" w:customStyle="1" w:styleId="FP">
    <w:name w:val="FP"/>
    <w:basedOn w:val="a"/>
    <w:rsid w:val="00961361"/>
    <w:pPr>
      <w:spacing w:after="0"/>
    </w:pPr>
  </w:style>
  <w:style w:type="paragraph" w:customStyle="1" w:styleId="LD">
    <w:name w:val="LD"/>
    <w:rsid w:val="0096136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61361"/>
    <w:pPr>
      <w:spacing w:after="0"/>
    </w:pPr>
  </w:style>
  <w:style w:type="paragraph" w:customStyle="1" w:styleId="EW">
    <w:name w:val="EW"/>
    <w:basedOn w:val="EX"/>
    <w:rsid w:val="00961361"/>
    <w:pPr>
      <w:spacing w:after="0"/>
    </w:pPr>
  </w:style>
  <w:style w:type="paragraph" w:styleId="60">
    <w:name w:val="toc 6"/>
    <w:basedOn w:val="50"/>
    <w:next w:val="a"/>
    <w:semiHidden/>
    <w:rsid w:val="00961361"/>
    <w:pPr>
      <w:ind w:left="1985" w:hanging="1985"/>
    </w:pPr>
  </w:style>
  <w:style w:type="paragraph" w:styleId="70">
    <w:name w:val="toc 7"/>
    <w:basedOn w:val="60"/>
    <w:next w:val="a"/>
    <w:semiHidden/>
    <w:rsid w:val="00961361"/>
    <w:pPr>
      <w:ind w:left="2268" w:hanging="2268"/>
    </w:pPr>
  </w:style>
  <w:style w:type="paragraph" w:styleId="23">
    <w:name w:val="List Bullet 2"/>
    <w:basedOn w:val="a7"/>
    <w:rsid w:val="00961361"/>
    <w:pPr>
      <w:ind w:left="851"/>
    </w:pPr>
  </w:style>
  <w:style w:type="paragraph" w:styleId="31">
    <w:name w:val="List Bullet 3"/>
    <w:basedOn w:val="23"/>
    <w:rsid w:val="00961361"/>
    <w:pPr>
      <w:ind w:left="1135"/>
    </w:pPr>
  </w:style>
  <w:style w:type="paragraph" w:styleId="a3">
    <w:name w:val="List Number"/>
    <w:basedOn w:val="a8"/>
    <w:rsid w:val="00961361"/>
  </w:style>
  <w:style w:type="paragraph" w:customStyle="1" w:styleId="EQ">
    <w:name w:val="EQ"/>
    <w:basedOn w:val="a"/>
    <w:next w:val="a"/>
    <w:rsid w:val="009613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613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613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613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61361"/>
    <w:pPr>
      <w:jc w:val="right"/>
    </w:pPr>
  </w:style>
  <w:style w:type="paragraph" w:customStyle="1" w:styleId="H6">
    <w:name w:val="H6"/>
    <w:basedOn w:val="5"/>
    <w:next w:val="a"/>
    <w:rsid w:val="009613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61361"/>
    <w:pPr>
      <w:ind w:left="851" w:hanging="851"/>
    </w:pPr>
  </w:style>
  <w:style w:type="paragraph" w:customStyle="1" w:styleId="TAL">
    <w:name w:val="TAL"/>
    <w:basedOn w:val="a"/>
    <w:rsid w:val="009613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613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613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613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613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61361"/>
    <w:pPr>
      <w:framePr w:wrap="notBeside" w:y="16161"/>
    </w:pPr>
  </w:style>
  <w:style w:type="character" w:customStyle="1" w:styleId="ZGSM">
    <w:name w:val="ZGSM"/>
    <w:rsid w:val="00961361"/>
  </w:style>
  <w:style w:type="paragraph" w:styleId="24">
    <w:name w:val="List 2"/>
    <w:basedOn w:val="a8"/>
    <w:rsid w:val="00961361"/>
    <w:pPr>
      <w:ind w:left="851"/>
    </w:pPr>
  </w:style>
  <w:style w:type="paragraph" w:customStyle="1" w:styleId="ZG">
    <w:name w:val="ZG"/>
    <w:rsid w:val="009613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961361"/>
    <w:pPr>
      <w:ind w:left="1135"/>
    </w:pPr>
  </w:style>
  <w:style w:type="paragraph" w:styleId="41">
    <w:name w:val="List 4"/>
    <w:basedOn w:val="32"/>
    <w:rsid w:val="00961361"/>
    <w:pPr>
      <w:ind w:left="1418"/>
    </w:pPr>
  </w:style>
  <w:style w:type="paragraph" w:styleId="51">
    <w:name w:val="List 5"/>
    <w:basedOn w:val="41"/>
    <w:rsid w:val="00961361"/>
    <w:pPr>
      <w:ind w:left="1702"/>
    </w:pPr>
  </w:style>
  <w:style w:type="paragraph" w:customStyle="1" w:styleId="EditorsNote">
    <w:name w:val="Editor's Note"/>
    <w:basedOn w:val="NO"/>
    <w:rsid w:val="00961361"/>
    <w:rPr>
      <w:color w:val="FF0000"/>
    </w:rPr>
  </w:style>
  <w:style w:type="paragraph" w:styleId="a8">
    <w:name w:val="List"/>
    <w:basedOn w:val="a"/>
    <w:rsid w:val="00961361"/>
    <w:pPr>
      <w:ind w:left="568" w:hanging="284"/>
    </w:pPr>
  </w:style>
  <w:style w:type="paragraph" w:styleId="a7">
    <w:name w:val="List Bullet"/>
    <w:basedOn w:val="a8"/>
    <w:rsid w:val="00961361"/>
  </w:style>
  <w:style w:type="paragraph" w:styleId="42">
    <w:name w:val="List Bullet 4"/>
    <w:basedOn w:val="31"/>
    <w:rsid w:val="00961361"/>
    <w:pPr>
      <w:ind w:left="1418"/>
    </w:pPr>
  </w:style>
  <w:style w:type="paragraph" w:styleId="52">
    <w:name w:val="List Bullet 5"/>
    <w:basedOn w:val="42"/>
    <w:rsid w:val="00961361"/>
    <w:pPr>
      <w:ind w:left="1702"/>
    </w:pPr>
  </w:style>
  <w:style w:type="paragraph" w:customStyle="1" w:styleId="B1">
    <w:name w:val="B1"/>
    <w:basedOn w:val="a8"/>
    <w:rsid w:val="00961361"/>
  </w:style>
  <w:style w:type="paragraph" w:customStyle="1" w:styleId="B2">
    <w:name w:val="B2"/>
    <w:basedOn w:val="24"/>
    <w:rsid w:val="00961361"/>
  </w:style>
  <w:style w:type="paragraph" w:customStyle="1" w:styleId="B3">
    <w:name w:val="B3"/>
    <w:basedOn w:val="32"/>
    <w:rsid w:val="00961361"/>
  </w:style>
  <w:style w:type="paragraph" w:customStyle="1" w:styleId="B4">
    <w:name w:val="B4"/>
    <w:basedOn w:val="41"/>
    <w:rsid w:val="00961361"/>
  </w:style>
  <w:style w:type="paragraph" w:customStyle="1" w:styleId="B5">
    <w:name w:val="B5"/>
    <w:basedOn w:val="51"/>
    <w:rsid w:val="00961361"/>
  </w:style>
  <w:style w:type="paragraph" w:styleId="a9">
    <w:name w:val="footer"/>
    <w:basedOn w:val="a4"/>
    <w:rsid w:val="00961361"/>
    <w:pPr>
      <w:jc w:val="center"/>
    </w:pPr>
    <w:rPr>
      <w:i/>
    </w:rPr>
  </w:style>
  <w:style w:type="paragraph" w:customStyle="1" w:styleId="ZTD">
    <w:name w:val="ZTD"/>
    <w:basedOn w:val="ZB"/>
    <w:rsid w:val="009613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6136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61361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961361"/>
    <w:rPr>
      <w:color w:val="0000FF"/>
      <w:u w:val="single"/>
    </w:rPr>
  </w:style>
  <w:style w:type="character" w:styleId="ab">
    <w:name w:val="annotation reference"/>
    <w:rsid w:val="00961361"/>
    <w:rPr>
      <w:sz w:val="16"/>
    </w:rPr>
  </w:style>
  <w:style w:type="paragraph" w:styleId="ac">
    <w:name w:val="annotation text"/>
    <w:basedOn w:val="a"/>
    <w:link w:val="Char"/>
    <w:rsid w:val="00961361"/>
  </w:style>
  <w:style w:type="character" w:styleId="ad">
    <w:name w:val="FollowedHyperlink"/>
    <w:rsid w:val="00961361"/>
    <w:rPr>
      <w:color w:val="800080"/>
      <w:u w:val="single"/>
    </w:rPr>
  </w:style>
  <w:style w:type="paragraph" w:styleId="ae">
    <w:name w:val="Balloon Text"/>
    <w:basedOn w:val="a"/>
    <w:semiHidden/>
    <w:rsid w:val="0096136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961361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rsid w:val="0075248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C1A9D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D37F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DynaReport/WiVsSpec--720003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237390-E057-4CFE-8CDD-0A22260C3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543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4332</CharactersWithSpaces>
  <SharedDoc>false</SharedDoc>
  <HLinks>
    <vt:vector size="24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2752615</vt:i4>
      </vt:variant>
      <vt:variant>
        <vt:i4>6</vt:i4>
      </vt:variant>
      <vt:variant>
        <vt:i4>0</vt:i4>
      </vt:variant>
      <vt:variant>
        <vt:i4>5</vt:i4>
      </vt:variant>
      <vt:variant>
        <vt:lpwstr>http://www.3gpp.org/DynaReport/WiVsSpec--720003.htm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l00212932</cp:lastModifiedBy>
  <cp:revision>2</cp:revision>
  <cp:lastPrinted>2017-01-15T19:17:00Z</cp:lastPrinted>
  <dcterms:created xsi:type="dcterms:W3CDTF">2017-01-16T22:49:00Z</dcterms:created>
  <dcterms:modified xsi:type="dcterms:W3CDTF">2017-01-16T22:49:00Z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(2)B8abYexW0o0kbWaYKvoUgA4uNwK9HEY4ztEYdi9izPvVjGvm2LLPAifZG3lEdCaeLaJ/t88r
x39VEf0RTENN8dEdrwKyr1dMvumjcMoNHaUiuml+bydm24EQj/5idaDB/ZzTNRGVyM9QSOEK
olYZb/NxuwEFbBL6HvAhnM4ruCiPGXUIDDtjAvj/CRqCot3p3KDs/mytAIePkCU/MoIFAM7L
1VuEE+Jz/kg7LSEUMy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SI0M1FdhSDiwyb+55wuFShASu3j3CccOMvmz4MXPlJW9AgARWvPHYr
0EKMMrqvVvU0s6CGlVdjwg/Ri/bE+KoyopLMiCCxZ13QSaiK/xCeCPvNimFrqXhoZ+UBnHZN
Mxyl7Qf24N60YJpTYvtdHPh1tuhR8zg8li2Z+tDvR6NjoGC7llquaxu+dn33eDySdVSY4VSv
1Sjmj1H2KFqnHTwT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1484586668</vt:lpwstr>
  </property>
</Properties>
</file>